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45C1008C"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w:t>
      </w:r>
      <w:r w:rsidR="004A1C8C" w:rsidRPr="004A1C8C">
        <w:rPr>
          <w:b/>
          <w:noProof/>
          <w:sz w:val="24"/>
        </w:rPr>
        <w:t>239391</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C2E0B" w14:paraId="3999489E" w14:textId="77777777" w:rsidTr="00547111">
        <w:tc>
          <w:tcPr>
            <w:tcW w:w="142" w:type="dxa"/>
            <w:tcBorders>
              <w:left w:val="single" w:sz="4" w:space="0" w:color="auto"/>
            </w:tcBorders>
          </w:tcPr>
          <w:p w14:paraId="4DDA7F40" w14:textId="77777777" w:rsidR="005C2E0B" w:rsidRDefault="005C2E0B" w:rsidP="005C2E0B">
            <w:pPr>
              <w:pStyle w:val="CRCoverPage"/>
              <w:spacing w:after="0"/>
              <w:jc w:val="right"/>
              <w:rPr>
                <w:noProof/>
              </w:rPr>
            </w:pPr>
          </w:p>
        </w:tc>
        <w:tc>
          <w:tcPr>
            <w:tcW w:w="1559" w:type="dxa"/>
            <w:shd w:val="pct30" w:color="FFFF00" w:fill="auto"/>
          </w:tcPr>
          <w:p w14:paraId="52508B66" w14:textId="0D433A76" w:rsidR="005C2E0B" w:rsidRPr="00410371" w:rsidRDefault="000B5473" w:rsidP="005C2E0B">
            <w:pPr>
              <w:pStyle w:val="CRCoverPage"/>
              <w:spacing w:after="0"/>
              <w:jc w:val="right"/>
              <w:rPr>
                <w:b/>
                <w:noProof/>
                <w:sz w:val="28"/>
              </w:rPr>
            </w:pPr>
            <w:r>
              <w:fldChar w:fldCharType="begin"/>
            </w:r>
            <w:r>
              <w:instrText xml:space="preserve"> DOCPROPERTY  Spec#  \* MERGEFORMAT </w:instrText>
            </w:r>
            <w:r>
              <w:fldChar w:fldCharType="separate"/>
            </w:r>
            <w:r w:rsidR="005C2E0B">
              <w:rPr>
                <w:b/>
                <w:noProof/>
                <w:sz w:val="28"/>
              </w:rPr>
              <w:t>24.554</w:t>
            </w:r>
            <w:r>
              <w:rPr>
                <w:b/>
                <w:noProof/>
                <w:sz w:val="28"/>
              </w:rPr>
              <w:fldChar w:fldCharType="end"/>
            </w:r>
          </w:p>
        </w:tc>
        <w:tc>
          <w:tcPr>
            <w:tcW w:w="709" w:type="dxa"/>
          </w:tcPr>
          <w:p w14:paraId="77009707" w14:textId="48A92CE2" w:rsidR="005C2E0B" w:rsidRDefault="005C2E0B" w:rsidP="005C2E0B">
            <w:pPr>
              <w:pStyle w:val="CRCoverPage"/>
              <w:spacing w:after="0"/>
              <w:jc w:val="center"/>
              <w:rPr>
                <w:noProof/>
              </w:rPr>
            </w:pPr>
            <w:r>
              <w:rPr>
                <w:b/>
                <w:noProof/>
                <w:sz w:val="28"/>
              </w:rPr>
              <w:t>CR</w:t>
            </w:r>
          </w:p>
        </w:tc>
        <w:tc>
          <w:tcPr>
            <w:tcW w:w="1276" w:type="dxa"/>
            <w:shd w:val="pct30" w:color="FFFF00" w:fill="auto"/>
          </w:tcPr>
          <w:p w14:paraId="6CAED29D" w14:textId="5F8F1EB2" w:rsidR="005C2E0B" w:rsidRPr="00410371" w:rsidRDefault="000B5473" w:rsidP="005C2E0B">
            <w:pPr>
              <w:pStyle w:val="CRCoverPage"/>
              <w:spacing w:after="0"/>
              <w:rPr>
                <w:noProof/>
              </w:rPr>
            </w:pPr>
            <w:r>
              <w:fldChar w:fldCharType="begin"/>
            </w:r>
            <w:r>
              <w:instrText xml:space="preserve"> DOCPROPERTY  Cr#  \* MERGEFORMAT </w:instrText>
            </w:r>
            <w:r>
              <w:fldChar w:fldCharType="separate"/>
            </w:r>
            <w:r w:rsidR="00552E42">
              <w:rPr>
                <w:b/>
                <w:noProof/>
                <w:sz w:val="28"/>
              </w:rPr>
              <w:t>0471</w:t>
            </w:r>
            <w:r>
              <w:rPr>
                <w:b/>
                <w:noProof/>
                <w:sz w:val="28"/>
              </w:rPr>
              <w:fldChar w:fldCharType="end"/>
            </w:r>
          </w:p>
        </w:tc>
        <w:tc>
          <w:tcPr>
            <w:tcW w:w="709" w:type="dxa"/>
          </w:tcPr>
          <w:p w14:paraId="09D2C09B" w14:textId="2ED7A7B7" w:rsidR="005C2E0B" w:rsidRDefault="005C2E0B" w:rsidP="005C2E0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E03ACE" w:rsidR="005C2E0B" w:rsidRPr="004A1C8C" w:rsidRDefault="004A1C8C" w:rsidP="004A1C8C">
            <w:pPr>
              <w:pStyle w:val="CRCoverPage"/>
              <w:spacing w:after="0"/>
              <w:jc w:val="center"/>
              <w:rPr>
                <w:b/>
                <w:noProof/>
                <w:sz w:val="28"/>
              </w:rPr>
            </w:pPr>
            <w:r w:rsidRPr="004A1C8C">
              <w:rPr>
                <w:b/>
                <w:noProof/>
                <w:sz w:val="28"/>
              </w:rPr>
              <w:t>1</w:t>
            </w:r>
          </w:p>
        </w:tc>
        <w:tc>
          <w:tcPr>
            <w:tcW w:w="2410" w:type="dxa"/>
          </w:tcPr>
          <w:p w14:paraId="5D4AEAE9" w14:textId="05A9EB18" w:rsidR="005C2E0B" w:rsidRDefault="005C2E0B" w:rsidP="005C2E0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DD1297" w:rsidR="005C2E0B" w:rsidRPr="00410371" w:rsidRDefault="000B5473" w:rsidP="005C2E0B">
            <w:pPr>
              <w:pStyle w:val="CRCoverPage"/>
              <w:spacing w:after="0"/>
              <w:jc w:val="center"/>
              <w:rPr>
                <w:noProof/>
                <w:sz w:val="28"/>
              </w:rPr>
            </w:pPr>
            <w:r>
              <w:fldChar w:fldCharType="begin"/>
            </w:r>
            <w:r>
              <w:instrText xml:space="preserve"> DOCPROPERTY  Version  \* MERGEFORMAT </w:instrText>
            </w:r>
            <w:r>
              <w:fldChar w:fldCharType="separate"/>
            </w:r>
            <w:r w:rsidR="005C2E0B">
              <w:rPr>
                <w:b/>
                <w:noProof/>
                <w:sz w:val="28"/>
              </w:rPr>
              <w:t>18.2.0</w:t>
            </w:r>
            <w:r>
              <w:rPr>
                <w:b/>
                <w:noProof/>
                <w:sz w:val="28"/>
              </w:rPr>
              <w:fldChar w:fldCharType="end"/>
            </w:r>
          </w:p>
        </w:tc>
        <w:tc>
          <w:tcPr>
            <w:tcW w:w="143" w:type="dxa"/>
            <w:tcBorders>
              <w:right w:val="single" w:sz="4" w:space="0" w:color="auto"/>
            </w:tcBorders>
          </w:tcPr>
          <w:p w14:paraId="399238C9" w14:textId="77777777" w:rsidR="005C2E0B" w:rsidRDefault="005C2E0B" w:rsidP="005C2E0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A6DDB3" w:rsidR="00F25D98" w:rsidRDefault="007E18F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D2CF65" w:rsidR="001E41F3" w:rsidRDefault="005C2E0B">
            <w:pPr>
              <w:pStyle w:val="CRCoverPage"/>
              <w:spacing w:after="0"/>
              <w:ind w:left="100"/>
              <w:rPr>
                <w:noProof/>
              </w:rPr>
            </w:pPr>
            <w:r>
              <w:rPr>
                <w:noProof/>
              </w:rPr>
              <w:t>Candidate 5G ProSe UE-to-UE relay discovey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57CCAA" w:rsidR="001E41F3" w:rsidRDefault="005C2E0B">
            <w:pPr>
              <w:pStyle w:val="CRCoverPage"/>
              <w:spacing w:after="0"/>
              <w:ind w:left="100"/>
              <w:rPr>
                <w:noProof/>
              </w:rPr>
            </w:pPr>
            <w:r>
              <w:t>Qualcomm Incorporated</w:t>
            </w:r>
            <w:r w:rsidR="00091E2F">
              <w:t>, OPPO</w:t>
            </w:r>
            <w:r w:rsidR="004A1C8C">
              <w:t xml:space="preserve">, </w:t>
            </w:r>
            <w:proofErr w:type="spellStart"/>
            <w:r w:rsidR="004A1C8C">
              <w:t>InterDigital</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DED5DA" w:rsidR="001E41F3" w:rsidRDefault="005C2E0B"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2D56DD" w:rsidR="001E41F3" w:rsidRDefault="005C2E0B">
            <w:pPr>
              <w:pStyle w:val="CRCoverPage"/>
              <w:spacing w:after="0"/>
              <w:ind w:left="100"/>
              <w:rPr>
                <w:noProof/>
              </w:rPr>
            </w:pPr>
            <w: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E12463" w:rsidR="001E41F3" w:rsidRDefault="005C2E0B">
            <w:pPr>
              <w:pStyle w:val="CRCoverPage"/>
              <w:spacing w:after="0"/>
              <w:ind w:left="100"/>
              <w:rPr>
                <w:noProof/>
              </w:rPr>
            </w:pPr>
            <w:r>
              <w:t>2023-11-01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2652FA" w:rsidR="001E41F3" w:rsidRPr="007E18F4" w:rsidRDefault="007E18F4" w:rsidP="00D24991">
            <w:pPr>
              <w:pStyle w:val="CRCoverPage"/>
              <w:spacing w:after="0"/>
              <w:ind w:left="100" w:right="-609"/>
              <w:rPr>
                <w:b/>
                <w:bCs/>
                <w:noProof/>
              </w:rPr>
            </w:pPr>
            <w:r w:rsidRPr="007E18F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1058E5" w:rsidR="001E41F3" w:rsidRDefault="00BD5527">
            <w:pPr>
              <w:pStyle w:val="CRCoverPage"/>
              <w:spacing w:after="0"/>
              <w:ind w:left="100"/>
              <w:rPr>
                <w:noProof/>
              </w:rPr>
            </w:pPr>
            <w:fldSimple w:instr=" DOCPROPERTY  Release  \* MERGEFORMAT ">
              <w:r w:rsidR="005C2E0B">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B1EDA2" w14:textId="0FCFF5A9" w:rsidR="001E41F3" w:rsidRDefault="005C2E0B">
            <w:pPr>
              <w:pStyle w:val="CRCoverPage"/>
              <w:spacing w:after="0"/>
              <w:ind w:left="100"/>
              <w:rPr>
                <w:noProof/>
              </w:rPr>
            </w:pPr>
            <w:r>
              <w:rPr>
                <w:noProof/>
              </w:rPr>
              <w:t xml:space="preserve">TS 23.304 clause 6.3.2.4.4 specifies the candidate 5G ProSe UE-to-UE relay discovery procedure, which is used to discover the relay UE when the target end UE does not know about the candidate relay UE </w:t>
            </w:r>
            <w:r w:rsidR="00E72CFC">
              <w:rPr>
                <w:noProof/>
              </w:rPr>
              <w:t xml:space="preserve">(or does not have a direct link with the relay) </w:t>
            </w:r>
            <w:r>
              <w:rPr>
                <w:noProof/>
              </w:rPr>
              <w:t>during the negotiated U2U relay reselection.</w:t>
            </w:r>
          </w:p>
          <w:p w14:paraId="1F11147D" w14:textId="77777777" w:rsidR="005C2E0B" w:rsidRDefault="005C2E0B">
            <w:pPr>
              <w:pStyle w:val="CRCoverPage"/>
              <w:spacing w:after="0"/>
              <w:ind w:left="100"/>
              <w:rPr>
                <w:noProof/>
              </w:rPr>
            </w:pPr>
            <w:r>
              <w:rPr>
                <w:noProof/>
              </w:rPr>
              <w:t>Current version of TS 24.554 only specifies the direct link modification procedure for the negotiated U2U relay reselection and it is not clarifed</w:t>
            </w:r>
            <w:r w:rsidR="00E72CFC">
              <w:rPr>
                <w:noProof/>
              </w:rPr>
              <w:t xml:space="preserve"> enough about the candidate relay UE discovery. Hence, it is proposed to specify the procedure in new section. </w:t>
            </w:r>
          </w:p>
          <w:p w14:paraId="0D01F6A6" w14:textId="77777777" w:rsidR="00E72CFC" w:rsidRDefault="00E72CFC">
            <w:pPr>
              <w:pStyle w:val="CRCoverPage"/>
              <w:spacing w:after="0"/>
              <w:ind w:left="100"/>
              <w:rPr>
                <w:noProof/>
              </w:rPr>
            </w:pPr>
          </w:p>
          <w:p w14:paraId="708AA7DE" w14:textId="41CF843C" w:rsidR="00E72CFC" w:rsidRDefault="00E72CFC" w:rsidP="00E72CFC">
            <w:pPr>
              <w:pStyle w:val="CRCoverPage"/>
              <w:spacing w:after="0"/>
              <w:ind w:left="100"/>
              <w:rPr>
                <w:noProof/>
              </w:rPr>
            </w:pPr>
            <w:r>
              <w:rPr>
                <w:noProof/>
              </w:rPr>
              <w:t>One more clarification on 8a.2.3.2: there is no configuration information to perform whether a) monitoring procedure for UE-to-UE relay discovery as specified in clause 8a.2.1.2.2; or b) discoverer procedure for UE-to-UE relay discovery as specified in clause 8a.2.1.3.1. Hence, it is proposed to remove.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D5751A" w14:textId="77777777" w:rsidR="001E41F3" w:rsidRDefault="00E72CFC">
            <w:pPr>
              <w:pStyle w:val="CRCoverPage"/>
              <w:spacing w:after="0"/>
              <w:ind w:left="100"/>
              <w:rPr>
                <w:noProof/>
              </w:rPr>
            </w:pPr>
            <w:r>
              <w:rPr>
                <w:noProof/>
              </w:rPr>
              <w:t>New section for the candidate 5G ProSe UE-to-UE relay discovery procedure.</w:t>
            </w:r>
          </w:p>
          <w:p w14:paraId="31C656EC" w14:textId="57BE7F95" w:rsidR="00E72CFC" w:rsidRDefault="00E72CFC">
            <w:pPr>
              <w:pStyle w:val="CRCoverPage"/>
              <w:spacing w:after="0"/>
              <w:ind w:left="100"/>
              <w:rPr>
                <w:noProof/>
              </w:rPr>
            </w:pPr>
            <w:r>
              <w:rPr>
                <w:noProof/>
              </w:rPr>
              <w:t>Clarification for the UE-to-UE relay reselection procedure for the case when the candidate 5G ProSe UE-to-UE relay discovery can be used.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CE03F9" w:rsidR="001E41F3" w:rsidRDefault="00E72CFC">
            <w:pPr>
              <w:pStyle w:val="CRCoverPage"/>
              <w:spacing w:after="0"/>
              <w:ind w:left="100"/>
              <w:rPr>
                <w:noProof/>
              </w:rPr>
            </w:pPr>
            <w:r>
              <w:rPr>
                <w:noProof/>
              </w:rPr>
              <w:t>The target end UE may not be able to discover the candidate UE-to-UE relay UE and the negotiated UE-to-UE relay reselection may fail.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F55600" w:rsidR="001E41F3" w:rsidRDefault="00E72CFC">
            <w:pPr>
              <w:pStyle w:val="CRCoverPage"/>
              <w:spacing w:after="0"/>
              <w:ind w:left="100"/>
              <w:rPr>
                <w:noProof/>
              </w:rPr>
            </w:pPr>
            <w:r>
              <w:rPr>
                <w:noProof/>
              </w:rPr>
              <w:t>7.2.3.3, 8a.2.3.2, 8a.2.3.</w:t>
            </w:r>
            <w:r w:rsidRPr="00E95BE3">
              <w:rPr>
                <w:noProof/>
                <w:highlight w:val="green"/>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F12DF2" w:rsidR="001E41F3" w:rsidRDefault="00E72C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7C5EC8" w:rsidR="001E41F3" w:rsidRDefault="00E72C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4CC52C" w:rsidR="001E41F3" w:rsidRDefault="00E72C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FCC4FC" w:rsidR="008863B9" w:rsidRDefault="000B5473">
            <w:pPr>
              <w:pStyle w:val="CRCoverPage"/>
              <w:spacing w:after="0"/>
              <w:ind w:left="100"/>
              <w:rPr>
                <w:noProof/>
              </w:rPr>
            </w:pPr>
            <w:r>
              <w:rPr>
                <w:noProof/>
              </w:rPr>
              <w:t>In rev1, destination layer-2 ID part is clarified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CD4716" w14:textId="77777777" w:rsidR="00A96FC7" w:rsidRPr="00A96FC7" w:rsidRDefault="00A96FC7" w:rsidP="00A96FC7">
      <w:pPr>
        <w:jc w:val="center"/>
        <w:rPr>
          <w:noProof/>
          <w:sz w:val="24"/>
          <w:szCs w:val="24"/>
        </w:rPr>
      </w:pPr>
      <w:bookmarkStart w:id="2" w:name="_Toc146712106"/>
      <w:bookmarkStart w:id="3" w:name="_Toc146712400"/>
      <w:r w:rsidRPr="00A96FC7">
        <w:rPr>
          <w:noProof/>
          <w:sz w:val="24"/>
          <w:szCs w:val="24"/>
          <w:highlight w:val="yellow"/>
        </w:rPr>
        <w:lastRenderedPageBreak/>
        <w:t>***** First Change *****</w:t>
      </w:r>
    </w:p>
    <w:p w14:paraId="5C8970CD" w14:textId="77777777" w:rsidR="00A96FC7" w:rsidRPr="00A96FC7" w:rsidRDefault="00A96FC7" w:rsidP="00A96FC7">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A96FC7">
        <w:rPr>
          <w:rFonts w:ascii="Arial" w:hAnsi="Arial"/>
          <w:sz w:val="24"/>
          <w:lang w:eastAsia="en-GB"/>
        </w:rPr>
        <w:t>7.2.3.3</w:t>
      </w:r>
      <w:r w:rsidRPr="00A96FC7">
        <w:rPr>
          <w:rFonts w:ascii="Arial" w:hAnsi="Arial"/>
          <w:sz w:val="24"/>
          <w:lang w:eastAsia="en-GB"/>
        </w:rPr>
        <w:tab/>
        <w:t xml:space="preserve">5G ProSe direct link modification procedure accepted by the </w:t>
      </w:r>
      <w:r w:rsidRPr="00A96FC7">
        <w:rPr>
          <w:rFonts w:ascii="Arial" w:hAnsi="Arial"/>
          <w:sz w:val="24"/>
          <w:lang w:eastAsia="zh-CN"/>
        </w:rPr>
        <w:t>target</w:t>
      </w:r>
      <w:r w:rsidRPr="00A96FC7">
        <w:rPr>
          <w:rFonts w:ascii="Arial" w:hAnsi="Arial"/>
          <w:sz w:val="24"/>
          <w:lang w:eastAsia="en-GB"/>
        </w:rPr>
        <w:t xml:space="preserve"> UE</w:t>
      </w:r>
      <w:bookmarkEnd w:id="2"/>
    </w:p>
    <w:p w14:paraId="1FB95A84" w14:textId="77777777" w:rsidR="00A96FC7" w:rsidRPr="00A96FC7" w:rsidRDefault="00A96FC7" w:rsidP="00A96FC7">
      <w:pPr>
        <w:overflowPunct w:val="0"/>
        <w:autoSpaceDE w:val="0"/>
        <w:autoSpaceDN w:val="0"/>
        <w:adjustRightInd w:val="0"/>
        <w:textAlignment w:val="baseline"/>
        <w:rPr>
          <w:lang w:eastAsia="en-GB"/>
        </w:rPr>
      </w:pPr>
      <w:r w:rsidRPr="00A96FC7">
        <w:rPr>
          <w:lang w:eastAsia="en-GB"/>
        </w:rPr>
        <w:t>If the PROSE DIRECT</w:t>
      </w:r>
      <w:r w:rsidRPr="00A96FC7">
        <w:rPr>
          <w:lang w:eastAsia="zh-CN"/>
        </w:rPr>
        <w:t xml:space="preserve"> </w:t>
      </w:r>
      <w:r w:rsidRPr="00A96FC7">
        <w:rPr>
          <w:lang w:eastAsia="en-GB"/>
        </w:rPr>
        <w:t>LINK</w:t>
      </w:r>
      <w:r w:rsidRPr="00A96FC7">
        <w:rPr>
          <w:lang w:eastAsia="zh-CN"/>
        </w:rPr>
        <w:t xml:space="preserve"> </w:t>
      </w:r>
      <w:r w:rsidRPr="00A96FC7">
        <w:rPr>
          <w:lang w:eastAsia="en-GB"/>
        </w:rPr>
        <w:t>MODIFICATION</w:t>
      </w:r>
      <w:r w:rsidRPr="00A96FC7">
        <w:rPr>
          <w:lang w:eastAsia="zh-CN"/>
        </w:rPr>
        <w:t xml:space="preserve"> </w:t>
      </w:r>
      <w:r w:rsidRPr="00A96FC7">
        <w:rPr>
          <w:lang w:eastAsia="en-GB"/>
        </w:rPr>
        <w:t xml:space="preserve">REQUEST message is accepted, the target UE shall </w:t>
      </w:r>
      <w:r w:rsidRPr="00A96FC7">
        <w:rPr>
          <w:lang w:eastAsia="zh-CN"/>
        </w:rPr>
        <w:t>respond with</w:t>
      </w:r>
      <w:r w:rsidRPr="00A96FC7">
        <w:rPr>
          <w:lang w:eastAsia="en-GB"/>
        </w:rPr>
        <w:t xml:space="preserve"> </w:t>
      </w:r>
      <w:r w:rsidRPr="00A96FC7">
        <w:rPr>
          <w:lang w:eastAsia="zh-CN"/>
        </w:rPr>
        <w:t>the</w:t>
      </w:r>
      <w:r w:rsidRPr="00A96FC7">
        <w:rPr>
          <w:lang w:eastAsia="en-GB"/>
        </w:rPr>
        <w:t xml:space="preserve"> PROSE DIRECT</w:t>
      </w:r>
      <w:r w:rsidRPr="00A96FC7">
        <w:rPr>
          <w:lang w:eastAsia="zh-CN"/>
        </w:rPr>
        <w:t xml:space="preserve"> </w:t>
      </w:r>
      <w:r w:rsidRPr="00A96FC7">
        <w:rPr>
          <w:lang w:eastAsia="en-GB"/>
        </w:rPr>
        <w:t>LINK</w:t>
      </w:r>
      <w:r w:rsidRPr="00A96FC7">
        <w:rPr>
          <w:lang w:eastAsia="zh-CN"/>
        </w:rPr>
        <w:t xml:space="preserve"> </w:t>
      </w:r>
      <w:r w:rsidRPr="00A96FC7">
        <w:rPr>
          <w:lang w:eastAsia="en-GB"/>
        </w:rPr>
        <w:t>MODIFICATION</w:t>
      </w:r>
      <w:r w:rsidRPr="00A96FC7">
        <w:rPr>
          <w:lang w:eastAsia="zh-CN"/>
        </w:rPr>
        <w:t xml:space="preserve"> </w:t>
      </w:r>
      <w:r w:rsidRPr="00A96FC7">
        <w:rPr>
          <w:lang w:eastAsia="en-GB"/>
        </w:rPr>
        <w:t>ACCEPT</w:t>
      </w:r>
      <w:r w:rsidRPr="00A96FC7">
        <w:rPr>
          <w:lang w:eastAsia="zh-CN"/>
        </w:rPr>
        <w:t xml:space="preserve"> </w:t>
      </w:r>
      <w:r w:rsidRPr="00A96FC7">
        <w:rPr>
          <w:lang w:eastAsia="en-GB"/>
        </w:rPr>
        <w:t>message.</w:t>
      </w:r>
    </w:p>
    <w:p w14:paraId="24D24A6E" w14:textId="77777777" w:rsidR="00A96FC7" w:rsidRPr="00A96FC7" w:rsidRDefault="00A96FC7" w:rsidP="00A96FC7">
      <w:pPr>
        <w:overflowPunct w:val="0"/>
        <w:autoSpaceDE w:val="0"/>
        <w:autoSpaceDN w:val="0"/>
        <w:adjustRightInd w:val="0"/>
        <w:textAlignment w:val="baseline"/>
        <w:rPr>
          <w:lang w:eastAsia="en-GB"/>
        </w:rPr>
      </w:pPr>
      <w:r w:rsidRPr="00A96FC7">
        <w:rPr>
          <w:lang w:eastAsia="zh-CN"/>
        </w:rPr>
        <w:t>I</w:t>
      </w:r>
      <w:r w:rsidRPr="00A96FC7">
        <w:rPr>
          <w:lang w:eastAsia="en-GB"/>
        </w:rPr>
        <w:t>f the PROSE DIRECT</w:t>
      </w:r>
      <w:r w:rsidRPr="00A96FC7">
        <w:rPr>
          <w:lang w:eastAsia="zh-CN"/>
        </w:rPr>
        <w:t xml:space="preserve"> </w:t>
      </w:r>
      <w:r w:rsidRPr="00A96FC7">
        <w:rPr>
          <w:lang w:eastAsia="en-GB"/>
        </w:rPr>
        <w:t>LINK</w:t>
      </w:r>
      <w:r w:rsidRPr="00A96FC7">
        <w:rPr>
          <w:lang w:eastAsia="zh-CN"/>
        </w:rPr>
        <w:t xml:space="preserve"> </w:t>
      </w:r>
      <w:r w:rsidRPr="00A96FC7">
        <w:rPr>
          <w:lang w:eastAsia="en-GB"/>
        </w:rPr>
        <w:t>MODIFICATION</w:t>
      </w:r>
      <w:r w:rsidRPr="00A96FC7">
        <w:rPr>
          <w:lang w:eastAsia="zh-CN"/>
        </w:rPr>
        <w:t xml:space="preserve"> </w:t>
      </w:r>
      <w:r w:rsidRPr="00A96FC7">
        <w:rPr>
          <w:lang w:eastAsia="en-GB"/>
        </w:rPr>
        <w:t xml:space="preserve">REQUEST message is to add </w:t>
      </w:r>
      <w:r w:rsidRPr="00A96FC7">
        <w:rPr>
          <w:lang w:eastAsia="zh-CN"/>
        </w:rPr>
        <w:t xml:space="preserve">a </w:t>
      </w:r>
      <w:r w:rsidRPr="00A96FC7">
        <w:rPr>
          <w:lang w:eastAsia="en-GB"/>
        </w:rPr>
        <w:t>new ProSe application, add new PC5 QoS flow(s) or modify any existing PC5 QoS flow(s) in the 5G ProSe direct link, the target UE:</w:t>
      </w:r>
    </w:p>
    <w:p w14:paraId="327E1496" w14:textId="77777777" w:rsidR="00A96FC7" w:rsidRPr="00A96FC7" w:rsidRDefault="00A96FC7" w:rsidP="00A96FC7">
      <w:pPr>
        <w:overflowPunct w:val="0"/>
        <w:autoSpaceDE w:val="0"/>
        <w:autoSpaceDN w:val="0"/>
        <w:adjustRightInd w:val="0"/>
        <w:ind w:left="568" w:hanging="284"/>
        <w:textAlignment w:val="baseline"/>
        <w:rPr>
          <w:lang w:eastAsia="zh-CN"/>
        </w:rPr>
      </w:pPr>
      <w:r w:rsidRPr="00A96FC7">
        <w:rPr>
          <w:lang w:eastAsia="zh-CN"/>
        </w:rPr>
        <w:t>a)</w:t>
      </w:r>
      <w:r w:rsidRPr="00A96FC7">
        <w:rPr>
          <w:lang w:eastAsia="zh-CN"/>
        </w:rPr>
        <w:tab/>
        <w:t xml:space="preserve">shall include </w:t>
      </w:r>
      <w:r w:rsidRPr="00A96FC7">
        <w:rPr>
          <w:lang w:eastAsia="en-GB"/>
        </w:rPr>
        <w:t>the PQFI(s), the corresponding PC5 QoS parameters</w:t>
      </w:r>
      <w:r w:rsidRPr="00A96FC7">
        <w:rPr>
          <w:lang w:eastAsia="zh-CN"/>
        </w:rPr>
        <w:t xml:space="preserve"> and optionally the ProSe identifier(s) that the target UE accepts;</w:t>
      </w:r>
    </w:p>
    <w:p w14:paraId="29E881EE" w14:textId="77777777" w:rsidR="00A96FC7" w:rsidRPr="00A96FC7" w:rsidRDefault="00A96FC7" w:rsidP="00A96FC7">
      <w:pPr>
        <w:overflowPunct w:val="0"/>
        <w:autoSpaceDE w:val="0"/>
        <w:autoSpaceDN w:val="0"/>
        <w:adjustRightInd w:val="0"/>
        <w:ind w:left="568" w:hanging="284"/>
        <w:textAlignment w:val="baseline"/>
        <w:rPr>
          <w:lang w:eastAsia="zh-CN"/>
        </w:rPr>
      </w:pPr>
      <w:r w:rsidRPr="00A96FC7">
        <w:rPr>
          <w:lang w:eastAsia="zh-CN"/>
        </w:rPr>
        <w:t>b)</w:t>
      </w:r>
      <w:r w:rsidRPr="00A96FC7">
        <w:rPr>
          <w:lang w:eastAsia="zh-CN"/>
        </w:rPr>
        <w:tab/>
        <w:t>may include the PC5 QoS rule(s) to indicate the packet filters of the PC5 QoS flow(s);</w:t>
      </w:r>
    </w:p>
    <w:p w14:paraId="57CD4D38" w14:textId="77777777" w:rsidR="00A96FC7" w:rsidRPr="00A96FC7" w:rsidRDefault="00A96FC7" w:rsidP="00A96FC7">
      <w:pPr>
        <w:overflowPunct w:val="0"/>
        <w:autoSpaceDE w:val="0"/>
        <w:autoSpaceDN w:val="0"/>
        <w:adjustRightInd w:val="0"/>
        <w:ind w:left="568" w:hanging="284"/>
        <w:textAlignment w:val="baseline"/>
        <w:rPr>
          <w:lang w:eastAsia="zh-CN"/>
        </w:rPr>
      </w:pPr>
      <w:r w:rsidRPr="00A96FC7">
        <w:rPr>
          <w:lang w:eastAsia="zh-CN"/>
        </w:rPr>
        <w:t>c)</w:t>
      </w:r>
      <w:r w:rsidRPr="00A96FC7">
        <w:rPr>
          <w:lang w:eastAsia="zh-CN"/>
        </w:rPr>
        <w:tab/>
        <w:t xml:space="preserve">shall include the source end UE info set to the user info ID of the source 5G ProSe </w:t>
      </w:r>
      <w:r w:rsidRPr="00A96FC7">
        <w:rPr>
          <w:rFonts w:hint="eastAsia"/>
          <w:lang w:eastAsia="zh-CN"/>
        </w:rPr>
        <w:t>layer-3</w:t>
      </w:r>
      <w:r w:rsidRPr="00A96FC7">
        <w:rPr>
          <w:lang w:eastAsia="zh-CN"/>
        </w:rPr>
        <w:t xml:space="preserve"> end UE, if the UE acts as a target 5G ProSe </w:t>
      </w:r>
      <w:r w:rsidRPr="00A96FC7">
        <w:rPr>
          <w:rFonts w:hint="eastAsia"/>
          <w:lang w:eastAsia="zh-CN"/>
        </w:rPr>
        <w:t>layer-3</w:t>
      </w:r>
      <w:r w:rsidRPr="00A96FC7">
        <w:rPr>
          <w:lang w:eastAsia="zh-CN"/>
        </w:rPr>
        <w:t xml:space="preserve"> end UE, the 5G ProSe direct link is between the 5G ProSe </w:t>
      </w:r>
      <w:r w:rsidRPr="00A96FC7">
        <w:rPr>
          <w:rFonts w:hint="eastAsia"/>
          <w:lang w:eastAsia="zh-CN"/>
        </w:rPr>
        <w:t>layer-3</w:t>
      </w:r>
      <w:r w:rsidRPr="00A96FC7">
        <w:rPr>
          <w:lang w:eastAsia="zh-CN"/>
        </w:rPr>
        <w:t xml:space="preserve"> UE-to-UE relay UE and the target 5G ProSe </w:t>
      </w:r>
      <w:r w:rsidRPr="00A96FC7">
        <w:rPr>
          <w:rFonts w:hint="eastAsia"/>
          <w:lang w:eastAsia="zh-CN"/>
        </w:rPr>
        <w:t>layer-3</w:t>
      </w:r>
      <w:r w:rsidRPr="00A96FC7">
        <w:rPr>
          <w:lang w:eastAsia="zh-CN"/>
        </w:rPr>
        <w:t xml:space="preserve"> end UE, </w:t>
      </w:r>
      <w:r w:rsidRPr="00A96FC7">
        <w:rPr>
          <w:rFonts w:hint="eastAsia"/>
          <w:lang w:eastAsia="zh-CN"/>
        </w:rPr>
        <w:t xml:space="preserve">and the </w:t>
      </w:r>
      <w:r w:rsidRPr="00A96FC7">
        <w:rPr>
          <w:lang w:eastAsia="en-GB"/>
        </w:rPr>
        <w:t xml:space="preserve">target 5G ProSe </w:t>
      </w:r>
      <w:r w:rsidRPr="00A96FC7">
        <w:rPr>
          <w:rFonts w:hint="eastAsia"/>
          <w:lang w:eastAsia="zh-CN"/>
        </w:rPr>
        <w:t xml:space="preserve">layer-3 </w:t>
      </w:r>
      <w:r w:rsidRPr="00A96FC7">
        <w:rPr>
          <w:lang w:eastAsia="en-GB"/>
        </w:rPr>
        <w:t>end UE</w:t>
      </w:r>
      <w:r w:rsidRPr="00A96FC7">
        <w:rPr>
          <w:rFonts w:hint="eastAsia"/>
          <w:lang w:eastAsia="zh-CN"/>
        </w:rPr>
        <w:t xml:space="preserve"> has established direct communication with multiple </w:t>
      </w:r>
      <w:r w:rsidRPr="00A96FC7">
        <w:rPr>
          <w:lang w:eastAsia="en-GB"/>
        </w:rPr>
        <w:t>source 5G ProSe</w:t>
      </w:r>
      <w:r w:rsidRPr="00A96FC7">
        <w:rPr>
          <w:rFonts w:hint="eastAsia"/>
          <w:lang w:eastAsia="zh-CN"/>
        </w:rPr>
        <w:t xml:space="preserve"> layer-3</w:t>
      </w:r>
      <w:r w:rsidRPr="00A96FC7">
        <w:rPr>
          <w:lang w:eastAsia="en-GB"/>
        </w:rPr>
        <w:t xml:space="preserve"> end UE</w:t>
      </w:r>
      <w:r w:rsidRPr="00A96FC7">
        <w:rPr>
          <w:rFonts w:hint="eastAsia"/>
          <w:lang w:eastAsia="zh-CN"/>
        </w:rPr>
        <w:t xml:space="preserve">s via </w:t>
      </w:r>
      <w:r w:rsidRPr="00A96FC7">
        <w:rPr>
          <w:lang w:eastAsia="zh-CN"/>
        </w:rPr>
        <w:t xml:space="preserve">the 5G ProSe </w:t>
      </w:r>
      <w:r w:rsidRPr="00A96FC7">
        <w:rPr>
          <w:rFonts w:hint="eastAsia"/>
          <w:lang w:eastAsia="zh-CN"/>
        </w:rPr>
        <w:t xml:space="preserve">layer-3 </w:t>
      </w:r>
      <w:r w:rsidRPr="00A96FC7">
        <w:rPr>
          <w:lang w:eastAsia="zh-CN"/>
        </w:rPr>
        <w:t>UE-to-UE relay UE</w:t>
      </w:r>
      <w:r w:rsidRPr="00A96FC7">
        <w:rPr>
          <w:rFonts w:hint="eastAsia"/>
          <w:lang w:eastAsia="zh-CN"/>
        </w:rPr>
        <w:t xml:space="preserve"> using the same </w:t>
      </w:r>
      <w:r w:rsidRPr="00A96FC7">
        <w:rPr>
          <w:lang w:eastAsia="en-GB"/>
        </w:rPr>
        <w:t>5G ProSe direct link</w:t>
      </w:r>
      <w:r w:rsidRPr="00A96FC7">
        <w:rPr>
          <w:lang w:eastAsia="zh-CN"/>
        </w:rPr>
        <w:t>; and</w:t>
      </w:r>
    </w:p>
    <w:p w14:paraId="7A183B4D" w14:textId="77777777" w:rsidR="00A96FC7" w:rsidRPr="00A96FC7" w:rsidRDefault="00A96FC7" w:rsidP="00A96FC7">
      <w:pPr>
        <w:overflowPunct w:val="0"/>
        <w:autoSpaceDE w:val="0"/>
        <w:autoSpaceDN w:val="0"/>
        <w:adjustRightInd w:val="0"/>
        <w:ind w:left="568" w:hanging="284"/>
        <w:textAlignment w:val="baseline"/>
        <w:rPr>
          <w:lang w:eastAsia="zh-CN"/>
        </w:rPr>
      </w:pPr>
      <w:r w:rsidRPr="00A96FC7">
        <w:rPr>
          <w:rFonts w:hint="eastAsia"/>
          <w:lang w:eastAsia="zh-CN"/>
        </w:rPr>
        <w:t>d</w:t>
      </w:r>
      <w:r w:rsidRPr="00A96FC7">
        <w:rPr>
          <w:lang w:eastAsia="zh-CN"/>
        </w:rPr>
        <w:t>)</w:t>
      </w:r>
      <w:r w:rsidRPr="00A96FC7">
        <w:rPr>
          <w:lang w:eastAsia="zh-CN"/>
        </w:rPr>
        <w:tab/>
        <w:t>may include the source end UE info set to the user info ID of the source 5G ProSe end UE, if the UE acts as a target 5G ProSe end UE</w:t>
      </w:r>
      <w:r w:rsidRPr="00A96FC7">
        <w:rPr>
          <w:rFonts w:hint="eastAsia"/>
          <w:lang w:eastAsia="zh-CN"/>
        </w:rPr>
        <w:t xml:space="preserve">, </w:t>
      </w:r>
      <w:r w:rsidRPr="00A96FC7">
        <w:rPr>
          <w:lang w:eastAsia="zh-CN"/>
        </w:rPr>
        <w:t>the 5G ProSe direct link is between the 5G ProSe UE-to-UE relay UE and the target 5G ProSe end UE</w:t>
      </w:r>
      <w:r w:rsidRPr="00A96FC7">
        <w:rPr>
          <w:rFonts w:hint="eastAsia"/>
          <w:lang w:eastAsia="zh-CN"/>
        </w:rPr>
        <w:t xml:space="preserve">, and the </w:t>
      </w:r>
      <w:r w:rsidRPr="00A96FC7">
        <w:rPr>
          <w:lang w:eastAsia="en-GB"/>
        </w:rPr>
        <w:t>target 5G ProSe end UE</w:t>
      </w:r>
      <w:r w:rsidRPr="00A96FC7">
        <w:rPr>
          <w:rFonts w:hint="eastAsia"/>
          <w:lang w:eastAsia="zh-CN"/>
        </w:rPr>
        <w:t xml:space="preserve"> has established direct communication with only one </w:t>
      </w:r>
      <w:r w:rsidRPr="00A96FC7">
        <w:rPr>
          <w:lang w:eastAsia="en-GB"/>
        </w:rPr>
        <w:t>source 5G ProSe</w:t>
      </w:r>
      <w:r w:rsidRPr="00A96FC7">
        <w:rPr>
          <w:rFonts w:hint="eastAsia"/>
          <w:lang w:eastAsia="zh-CN"/>
        </w:rPr>
        <w:t xml:space="preserve"> </w:t>
      </w:r>
      <w:r w:rsidRPr="00A96FC7">
        <w:rPr>
          <w:lang w:eastAsia="en-GB"/>
        </w:rPr>
        <w:t>end UE</w:t>
      </w:r>
      <w:r w:rsidRPr="00A96FC7">
        <w:rPr>
          <w:rFonts w:hint="eastAsia"/>
          <w:lang w:eastAsia="zh-CN"/>
        </w:rPr>
        <w:t xml:space="preserve">s via </w:t>
      </w:r>
      <w:r w:rsidRPr="00A96FC7">
        <w:rPr>
          <w:lang w:eastAsia="zh-CN"/>
        </w:rPr>
        <w:t>the 5G ProSe UE-to-UE relay UE</w:t>
      </w:r>
      <w:r w:rsidRPr="00A96FC7">
        <w:rPr>
          <w:lang w:eastAsia="en-GB"/>
        </w:rPr>
        <w:t xml:space="preserve"> using the 5G ProSe direct link</w:t>
      </w:r>
      <w:r w:rsidRPr="00A96FC7">
        <w:rPr>
          <w:lang w:eastAsia="zh-CN"/>
        </w:rPr>
        <w:t>; and</w:t>
      </w:r>
    </w:p>
    <w:p w14:paraId="0EA7F0A3" w14:textId="77777777" w:rsidR="00A96FC7" w:rsidRPr="00A96FC7" w:rsidRDefault="00A96FC7" w:rsidP="00A96FC7">
      <w:pPr>
        <w:overflowPunct w:val="0"/>
        <w:autoSpaceDE w:val="0"/>
        <w:autoSpaceDN w:val="0"/>
        <w:adjustRightInd w:val="0"/>
        <w:ind w:left="568" w:hanging="284"/>
        <w:textAlignment w:val="baseline"/>
        <w:rPr>
          <w:lang w:eastAsia="zh-CN"/>
        </w:rPr>
      </w:pPr>
      <w:r w:rsidRPr="00A96FC7">
        <w:rPr>
          <w:lang w:eastAsia="zh-CN"/>
        </w:rPr>
        <w:t>e)</w:t>
      </w:r>
      <w:r w:rsidRPr="00A96FC7">
        <w:rPr>
          <w:lang w:eastAsia="zh-CN"/>
        </w:rPr>
        <w:tab/>
        <w:t>shall include the target end UE info set to the user info ID of the target 5G ProSe end UE, if the UE acts as a 5G ProSe UE-to-UE relay UE and, the 5G ProSe direct link is between the source 5G ProSe end UE and the 5G ProSe UE-to-UE relay UE</w:t>
      </w:r>
      <w:r w:rsidRPr="00A96FC7">
        <w:rPr>
          <w:rFonts w:hint="eastAsia"/>
          <w:lang w:eastAsia="zh-CN"/>
        </w:rPr>
        <w:t>, and the source</w:t>
      </w:r>
      <w:r w:rsidRPr="00A96FC7">
        <w:rPr>
          <w:lang w:eastAsia="en-GB"/>
        </w:rPr>
        <w:t xml:space="preserve"> 5G ProSe </w:t>
      </w:r>
      <w:r w:rsidRPr="00A96FC7">
        <w:rPr>
          <w:rFonts w:hint="eastAsia"/>
          <w:lang w:eastAsia="zh-CN"/>
        </w:rPr>
        <w:t xml:space="preserve">layer-3 </w:t>
      </w:r>
      <w:r w:rsidRPr="00A96FC7">
        <w:rPr>
          <w:lang w:eastAsia="en-GB"/>
        </w:rPr>
        <w:t>end UE</w:t>
      </w:r>
      <w:r w:rsidRPr="00A96FC7">
        <w:rPr>
          <w:rFonts w:hint="eastAsia"/>
          <w:lang w:eastAsia="zh-CN"/>
        </w:rPr>
        <w:t xml:space="preserve"> has established direct communication with multiple target</w:t>
      </w:r>
      <w:r w:rsidRPr="00A96FC7">
        <w:rPr>
          <w:lang w:eastAsia="en-GB"/>
        </w:rPr>
        <w:t xml:space="preserve"> 5G ProSe</w:t>
      </w:r>
      <w:r w:rsidRPr="00A96FC7">
        <w:rPr>
          <w:rFonts w:hint="eastAsia"/>
          <w:lang w:eastAsia="zh-CN"/>
        </w:rPr>
        <w:t xml:space="preserve"> layer-3</w:t>
      </w:r>
      <w:r w:rsidRPr="00A96FC7">
        <w:rPr>
          <w:lang w:eastAsia="en-GB"/>
        </w:rPr>
        <w:t xml:space="preserve"> end UE</w:t>
      </w:r>
      <w:r w:rsidRPr="00A96FC7">
        <w:rPr>
          <w:rFonts w:hint="eastAsia"/>
          <w:lang w:eastAsia="zh-CN"/>
        </w:rPr>
        <w:t xml:space="preserve">s via </w:t>
      </w:r>
      <w:r w:rsidRPr="00A96FC7">
        <w:rPr>
          <w:lang w:eastAsia="zh-CN"/>
        </w:rPr>
        <w:t xml:space="preserve">the 5G ProSe </w:t>
      </w:r>
      <w:r w:rsidRPr="00A96FC7">
        <w:rPr>
          <w:rFonts w:hint="eastAsia"/>
          <w:lang w:eastAsia="zh-CN"/>
        </w:rPr>
        <w:t xml:space="preserve">layer-3 </w:t>
      </w:r>
      <w:r w:rsidRPr="00A96FC7">
        <w:rPr>
          <w:lang w:eastAsia="zh-CN"/>
        </w:rPr>
        <w:t>UE-to-UE relay UE</w:t>
      </w:r>
      <w:r w:rsidRPr="00A96FC7">
        <w:rPr>
          <w:rFonts w:hint="eastAsia"/>
          <w:lang w:eastAsia="zh-CN"/>
        </w:rPr>
        <w:t xml:space="preserve"> using the same </w:t>
      </w:r>
      <w:r w:rsidRPr="00A96FC7">
        <w:rPr>
          <w:lang w:eastAsia="en-GB"/>
        </w:rPr>
        <w:t>5G ProSe direct link</w:t>
      </w:r>
      <w:r w:rsidRPr="00A96FC7">
        <w:rPr>
          <w:lang w:eastAsia="zh-CN"/>
        </w:rPr>
        <w:t>;</w:t>
      </w:r>
    </w:p>
    <w:p w14:paraId="5BC753D6" w14:textId="77777777" w:rsidR="00A96FC7" w:rsidRPr="00A96FC7" w:rsidRDefault="00A96FC7" w:rsidP="00A96FC7">
      <w:pPr>
        <w:overflowPunct w:val="0"/>
        <w:autoSpaceDE w:val="0"/>
        <w:autoSpaceDN w:val="0"/>
        <w:adjustRightInd w:val="0"/>
        <w:ind w:left="568" w:hanging="284"/>
        <w:textAlignment w:val="baseline"/>
        <w:rPr>
          <w:lang w:eastAsia="zh-CN"/>
        </w:rPr>
      </w:pPr>
      <w:r w:rsidRPr="00A96FC7">
        <w:rPr>
          <w:rFonts w:hint="eastAsia"/>
          <w:lang w:eastAsia="zh-CN"/>
        </w:rPr>
        <w:t>f</w:t>
      </w:r>
      <w:r w:rsidRPr="00A96FC7">
        <w:rPr>
          <w:lang w:eastAsia="zh-CN"/>
        </w:rPr>
        <w:t>)</w:t>
      </w:r>
      <w:r w:rsidRPr="00A96FC7">
        <w:rPr>
          <w:lang w:eastAsia="zh-CN"/>
        </w:rPr>
        <w:tab/>
        <w:t>may include the target end UE info set to the user info ID of the target 5G ProSe end UE, if the UE acts as a 5G ProSe UE-to-UE relay UE</w:t>
      </w:r>
      <w:r w:rsidRPr="00A96FC7">
        <w:rPr>
          <w:rFonts w:hint="eastAsia"/>
          <w:lang w:eastAsia="zh-CN"/>
        </w:rPr>
        <w:t>,</w:t>
      </w:r>
      <w:r w:rsidRPr="00A96FC7">
        <w:rPr>
          <w:lang w:eastAsia="zh-CN"/>
        </w:rPr>
        <w:t xml:space="preserve"> the 5G ProSe direct link is between the source 5G ProSe end UE and the 5G ProSe UE-to-UE relay UE</w:t>
      </w:r>
      <w:r w:rsidRPr="00A96FC7">
        <w:rPr>
          <w:rFonts w:hint="eastAsia"/>
          <w:lang w:eastAsia="zh-CN"/>
        </w:rPr>
        <w:t>, and the source</w:t>
      </w:r>
      <w:r w:rsidRPr="00A96FC7">
        <w:rPr>
          <w:lang w:eastAsia="en-GB"/>
        </w:rPr>
        <w:t xml:space="preserve"> 5G ProSe end UE</w:t>
      </w:r>
      <w:r w:rsidRPr="00A96FC7">
        <w:rPr>
          <w:rFonts w:hint="eastAsia"/>
          <w:lang w:eastAsia="zh-CN"/>
        </w:rPr>
        <w:t xml:space="preserve"> has established direct communication with only one target</w:t>
      </w:r>
      <w:r w:rsidRPr="00A96FC7">
        <w:rPr>
          <w:lang w:eastAsia="en-GB"/>
        </w:rPr>
        <w:t xml:space="preserve"> 5G ProSe</w:t>
      </w:r>
      <w:r w:rsidRPr="00A96FC7">
        <w:rPr>
          <w:rFonts w:hint="eastAsia"/>
          <w:lang w:eastAsia="zh-CN"/>
        </w:rPr>
        <w:t xml:space="preserve"> </w:t>
      </w:r>
      <w:r w:rsidRPr="00A96FC7">
        <w:rPr>
          <w:lang w:eastAsia="en-GB"/>
        </w:rPr>
        <w:t>end UE</w:t>
      </w:r>
      <w:r w:rsidRPr="00A96FC7">
        <w:rPr>
          <w:rFonts w:hint="eastAsia"/>
          <w:lang w:eastAsia="zh-CN"/>
        </w:rPr>
        <w:t xml:space="preserve"> via </w:t>
      </w:r>
      <w:r w:rsidRPr="00A96FC7">
        <w:rPr>
          <w:lang w:eastAsia="zh-CN"/>
        </w:rPr>
        <w:t>the 5G ProSe UE-to-UE relay UE</w:t>
      </w:r>
      <w:r w:rsidRPr="00A96FC7">
        <w:rPr>
          <w:lang w:eastAsia="en-GB"/>
        </w:rPr>
        <w:t xml:space="preserve"> using the 5G ProSe direct link</w:t>
      </w:r>
      <w:r w:rsidRPr="00A96FC7">
        <w:rPr>
          <w:lang w:eastAsia="zh-CN"/>
        </w:rPr>
        <w:t>;</w:t>
      </w:r>
    </w:p>
    <w:p w14:paraId="08E8228B" w14:textId="77777777" w:rsidR="00A96FC7" w:rsidRPr="00A96FC7" w:rsidRDefault="00A96FC7" w:rsidP="00A96FC7">
      <w:pPr>
        <w:overflowPunct w:val="0"/>
        <w:autoSpaceDE w:val="0"/>
        <w:autoSpaceDN w:val="0"/>
        <w:adjustRightInd w:val="0"/>
        <w:textAlignment w:val="baseline"/>
        <w:rPr>
          <w:lang w:eastAsia="zh-CN"/>
        </w:rPr>
      </w:pPr>
      <w:r w:rsidRPr="00A96FC7">
        <w:rPr>
          <w:lang w:eastAsia="zh-CN"/>
        </w:rPr>
        <w:t>in the PROSE DIRECT LINK MODIFICATION ACCEPT message.</w:t>
      </w:r>
    </w:p>
    <w:p w14:paraId="4C81F441" w14:textId="77777777" w:rsidR="00A96FC7" w:rsidRPr="00A96FC7" w:rsidRDefault="00A96FC7" w:rsidP="00A96FC7">
      <w:pPr>
        <w:overflowPunct w:val="0"/>
        <w:autoSpaceDE w:val="0"/>
        <w:autoSpaceDN w:val="0"/>
        <w:adjustRightInd w:val="0"/>
        <w:textAlignment w:val="baseline"/>
        <w:rPr>
          <w:lang w:eastAsia="zh-CN"/>
        </w:rPr>
      </w:pPr>
      <w:r w:rsidRPr="00A96FC7">
        <w:rPr>
          <w:lang w:eastAsia="zh-CN"/>
        </w:rPr>
        <w:t>I</w:t>
      </w:r>
      <w:r w:rsidRPr="00A96FC7">
        <w:rPr>
          <w:lang w:eastAsia="en-GB"/>
        </w:rPr>
        <w:t>f the PROSE DIRECT</w:t>
      </w:r>
      <w:r w:rsidRPr="00A96FC7">
        <w:rPr>
          <w:lang w:eastAsia="zh-CN"/>
        </w:rPr>
        <w:t xml:space="preserve"> </w:t>
      </w:r>
      <w:r w:rsidRPr="00A96FC7">
        <w:rPr>
          <w:lang w:eastAsia="en-GB"/>
        </w:rPr>
        <w:t>LINK</w:t>
      </w:r>
      <w:r w:rsidRPr="00A96FC7">
        <w:rPr>
          <w:lang w:eastAsia="zh-CN"/>
        </w:rPr>
        <w:t xml:space="preserve"> </w:t>
      </w:r>
      <w:r w:rsidRPr="00A96FC7">
        <w:rPr>
          <w:lang w:eastAsia="en-GB"/>
        </w:rPr>
        <w:t>MODIFICATION</w:t>
      </w:r>
      <w:r w:rsidRPr="00A96FC7">
        <w:rPr>
          <w:lang w:eastAsia="zh-CN"/>
        </w:rPr>
        <w:t xml:space="preserve"> </w:t>
      </w:r>
      <w:r w:rsidRPr="00A96FC7">
        <w:rPr>
          <w:lang w:eastAsia="en-GB"/>
        </w:rPr>
        <w:t xml:space="preserve">REQUEST message is to remove </w:t>
      </w:r>
      <w:r w:rsidRPr="00A96FC7">
        <w:rPr>
          <w:lang w:eastAsia="zh-CN"/>
        </w:rPr>
        <w:t xml:space="preserve">an existing </w:t>
      </w:r>
      <w:r w:rsidRPr="00A96FC7">
        <w:rPr>
          <w:lang w:eastAsia="en-GB"/>
        </w:rPr>
        <w:t>ProSe application from the 5G ProSe direct link,</w:t>
      </w:r>
      <w:r w:rsidRPr="00A96FC7">
        <w:rPr>
          <w:lang w:eastAsia="zh-CN"/>
        </w:rPr>
        <w:t xml:space="preserve"> </w:t>
      </w:r>
      <w:r w:rsidRPr="00A96FC7">
        <w:rPr>
          <w:lang w:eastAsia="en-GB"/>
        </w:rPr>
        <w:t xml:space="preserve">the target UE </w:t>
      </w:r>
      <w:r w:rsidRPr="00A96FC7">
        <w:rPr>
          <w:lang w:eastAsia="zh-CN"/>
        </w:rPr>
        <w:t xml:space="preserve">shall </w:t>
      </w:r>
      <w:r w:rsidRPr="00A96FC7">
        <w:rPr>
          <w:lang w:eastAsia="en-GB"/>
        </w:rPr>
        <w:t>delete the ProSe identifier</w:t>
      </w:r>
      <w:r w:rsidRPr="00A96FC7">
        <w:rPr>
          <w:lang w:eastAsia="zh-CN"/>
        </w:rPr>
        <w:t xml:space="preserve"> received in the PROSE </w:t>
      </w:r>
      <w:r w:rsidRPr="00A96FC7">
        <w:rPr>
          <w:lang w:eastAsia="en-GB"/>
        </w:rPr>
        <w:t>DIRECT LINK MODIFICATION REQUEST</w:t>
      </w:r>
      <w:r w:rsidRPr="00A96FC7">
        <w:rPr>
          <w:lang w:eastAsia="zh-CN"/>
        </w:rPr>
        <w:t xml:space="preserve"> message</w:t>
      </w:r>
      <w:r w:rsidRPr="00A96FC7">
        <w:rPr>
          <w:lang w:eastAsia="en-GB"/>
        </w:rPr>
        <w:t xml:space="preserve"> and the corresponding PQFI(s) and PC5 QoS parameters</w:t>
      </w:r>
      <w:r w:rsidRPr="00A96FC7">
        <w:rPr>
          <w:lang w:eastAsia="zh-CN"/>
        </w:rPr>
        <w:t xml:space="preserve"> from the profile associated with the 5G ProSe direct link.</w:t>
      </w:r>
    </w:p>
    <w:p w14:paraId="30843F93" w14:textId="77777777" w:rsidR="00A96FC7" w:rsidRPr="00A96FC7" w:rsidRDefault="00A96FC7" w:rsidP="00A96FC7">
      <w:pPr>
        <w:overflowPunct w:val="0"/>
        <w:autoSpaceDE w:val="0"/>
        <w:autoSpaceDN w:val="0"/>
        <w:adjustRightInd w:val="0"/>
        <w:textAlignment w:val="baseline"/>
        <w:rPr>
          <w:lang w:eastAsia="zh-CN"/>
        </w:rPr>
      </w:pPr>
      <w:r w:rsidRPr="00A96FC7">
        <w:rPr>
          <w:lang w:eastAsia="zh-CN"/>
        </w:rPr>
        <w:t>If the PROSE DIRECT LINK MODIFICATION REQUEST message is to remove existing PC5 QoS flow(s) from the PC5 5G ProSe direct link,</w:t>
      </w:r>
      <w:r w:rsidRPr="00A96FC7">
        <w:rPr>
          <w:lang w:eastAsia="en-GB"/>
        </w:rPr>
        <w:t xml:space="preserve"> </w:t>
      </w:r>
      <w:r w:rsidRPr="00A96FC7">
        <w:rPr>
          <w:lang w:eastAsia="zh-CN"/>
        </w:rPr>
        <w:t>the target UE shall delete the PQFI(s) and the corresponding PC5 QoS parameters from the profile associated with the 5G ProSe direct link.</w:t>
      </w:r>
    </w:p>
    <w:p w14:paraId="5C87BBB3" w14:textId="77777777" w:rsidR="00A96FC7" w:rsidRPr="00A96FC7" w:rsidRDefault="00A96FC7" w:rsidP="00A96FC7">
      <w:pPr>
        <w:overflowPunct w:val="0"/>
        <w:autoSpaceDE w:val="0"/>
        <w:autoSpaceDN w:val="0"/>
        <w:adjustRightInd w:val="0"/>
        <w:textAlignment w:val="baseline"/>
        <w:rPr>
          <w:lang w:eastAsia="zh-CN"/>
        </w:rPr>
      </w:pPr>
      <w:r w:rsidRPr="00A96FC7">
        <w:rPr>
          <w:lang w:eastAsia="zh-CN"/>
        </w:rPr>
        <w:t>If the PROSE DIRECT LINK MODIFICATION REQUEST message is to add a new ProSe application, add new PC5 QoS flow(s) or modify any existing PC5 QoS flow(s) in the 5G ProSe direct link, after sending the PROSE DIRECT LINK MODIFICATION ACCEPT message, the target UE shall provide the added or modified PQFI(s) and corresponding PC5 QoS parameters along with PC5 link identifier to the lower layer.</w:t>
      </w:r>
    </w:p>
    <w:p w14:paraId="5E389EF0" w14:textId="77777777" w:rsidR="00A96FC7" w:rsidRPr="00A96FC7" w:rsidRDefault="00A96FC7" w:rsidP="00A96FC7">
      <w:pPr>
        <w:overflowPunct w:val="0"/>
        <w:autoSpaceDE w:val="0"/>
        <w:autoSpaceDN w:val="0"/>
        <w:adjustRightInd w:val="0"/>
        <w:textAlignment w:val="baseline"/>
        <w:rPr>
          <w:lang w:eastAsia="zh-CN"/>
        </w:rPr>
      </w:pPr>
      <w:r w:rsidRPr="00A96FC7">
        <w:rPr>
          <w:lang w:eastAsia="zh-CN"/>
        </w:rPr>
        <w:t>If the PROSE DIRECT LINK MODIFICATION REQUEST message is to remove an existing ProSe application</w:t>
      </w:r>
      <w:r w:rsidRPr="00A96FC7">
        <w:rPr>
          <w:lang w:eastAsia="en-GB"/>
        </w:rPr>
        <w:t xml:space="preserve"> or to remove the </w:t>
      </w:r>
      <w:r w:rsidRPr="00A96FC7">
        <w:rPr>
          <w:lang w:eastAsia="zh-CN"/>
        </w:rPr>
        <w:t>existing PC5 QoS flow(s) from the 5G ProSe direct link, after sending the PROSE DIRECT LINK MODIFICATION ACCEPT message, the target UE shall provide the removed PQFI(s) along with the PC5 link identifier to the lower layer.</w:t>
      </w:r>
    </w:p>
    <w:p w14:paraId="3D364005" w14:textId="77777777" w:rsidR="00A96FC7" w:rsidRPr="00A96FC7" w:rsidRDefault="00A96FC7" w:rsidP="00A96FC7">
      <w:pPr>
        <w:overflowPunct w:val="0"/>
        <w:autoSpaceDE w:val="0"/>
        <w:autoSpaceDN w:val="0"/>
        <w:adjustRightInd w:val="0"/>
        <w:textAlignment w:val="baseline"/>
        <w:rPr>
          <w:lang w:eastAsia="en-GB"/>
        </w:rPr>
      </w:pPr>
      <w:r w:rsidRPr="00A96FC7">
        <w:rPr>
          <w:lang w:eastAsia="zh-CN"/>
        </w:rPr>
        <w:t>I</w:t>
      </w:r>
      <w:r w:rsidRPr="00A96FC7">
        <w:rPr>
          <w:lang w:eastAsia="en-GB"/>
        </w:rPr>
        <w:t>f the PROSE DIRECT</w:t>
      </w:r>
      <w:r w:rsidRPr="00A96FC7">
        <w:rPr>
          <w:lang w:eastAsia="zh-CN"/>
        </w:rPr>
        <w:t xml:space="preserve"> </w:t>
      </w:r>
      <w:r w:rsidRPr="00A96FC7">
        <w:rPr>
          <w:lang w:eastAsia="en-GB"/>
        </w:rPr>
        <w:t>LINK</w:t>
      </w:r>
      <w:r w:rsidRPr="00A96FC7">
        <w:rPr>
          <w:lang w:eastAsia="zh-CN"/>
        </w:rPr>
        <w:t xml:space="preserve"> </w:t>
      </w:r>
      <w:r w:rsidRPr="00A96FC7">
        <w:rPr>
          <w:lang w:eastAsia="en-GB"/>
        </w:rPr>
        <w:t>MODIFICATION</w:t>
      </w:r>
      <w:r w:rsidRPr="00A96FC7">
        <w:rPr>
          <w:lang w:eastAsia="zh-CN"/>
        </w:rPr>
        <w:t xml:space="preserve"> </w:t>
      </w:r>
      <w:r w:rsidRPr="00A96FC7">
        <w:rPr>
          <w:lang w:eastAsia="en-GB"/>
        </w:rPr>
        <w:t xml:space="preserve">REQUEST message is to </w:t>
      </w:r>
      <w:r w:rsidRPr="00A96FC7">
        <w:rPr>
          <w:rFonts w:hint="eastAsia"/>
          <w:lang w:eastAsia="zh-CN"/>
        </w:rPr>
        <w:t>establish 5G ProSe UE-to-UE relay communication with additional 5G ProSe layer-3 end UE using</w:t>
      </w:r>
      <w:r w:rsidRPr="00A96FC7">
        <w:rPr>
          <w:lang w:eastAsia="en-GB"/>
        </w:rPr>
        <w:t xml:space="preserve"> the existing 5G ProSe direct link</w:t>
      </w:r>
      <w:r w:rsidRPr="00A96FC7">
        <w:rPr>
          <w:rFonts w:hint="eastAsia"/>
          <w:lang w:eastAsia="zh-CN"/>
        </w:rPr>
        <w:t xml:space="preserve"> between the 5G ProSe layer-3 end UE and 5G ProSe layer-3 UE-to-UE relay UE</w:t>
      </w:r>
      <w:r w:rsidRPr="00A96FC7">
        <w:rPr>
          <w:lang w:eastAsia="en-GB"/>
        </w:rPr>
        <w:t>, the target UE:</w:t>
      </w:r>
    </w:p>
    <w:p w14:paraId="6542C9B2" w14:textId="77777777" w:rsidR="00A96FC7" w:rsidRPr="00A96FC7" w:rsidRDefault="00A96FC7" w:rsidP="00A96FC7">
      <w:pPr>
        <w:overflowPunct w:val="0"/>
        <w:autoSpaceDE w:val="0"/>
        <w:autoSpaceDN w:val="0"/>
        <w:adjustRightInd w:val="0"/>
        <w:ind w:left="568" w:hanging="284"/>
        <w:textAlignment w:val="baseline"/>
        <w:rPr>
          <w:lang w:eastAsia="zh-CN"/>
        </w:rPr>
      </w:pPr>
      <w:r w:rsidRPr="00A96FC7">
        <w:rPr>
          <w:rFonts w:hint="eastAsia"/>
          <w:lang w:eastAsia="zh-CN"/>
        </w:rPr>
        <w:t>a)</w:t>
      </w:r>
      <w:r w:rsidRPr="00A96FC7">
        <w:rPr>
          <w:rFonts w:hint="eastAsia"/>
          <w:lang w:eastAsia="zh-CN"/>
        </w:rPr>
        <w:tab/>
      </w:r>
      <w:r w:rsidRPr="00A96FC7">
        <w:rPr>
          <w:lang w:eastAsia="zh-CN"/>
        </w:rPr>
        <w:t xml:space="preserve">if </w:t>
      </w:r>
      <w:r w:rsidRPr="00A96FC7">
        <w:rPr>
          <w:rFonts w:hint="eastAsia"/>
          <w:lang w:eastAsia="zh-CN"/>
        </w:rPr>
        <w:t>acting</w:t>
      </w:r>
      <w:r w:rsidRPr="00A96FC7">
        <w:rPr>
          <w:lang w:eastAsia="zh-CN"/>
        </w:rPr>
        <w:t xml:space="preserve"> as </w:t>
      </w:r>
      <w:r w:rsidRPr="00A96FC7">
        <w:rPr>
          <w:rFonts w:hint="eastAsia"/>
          <w:lang w:eastAsia="zh-CN"/>
        </w:rPr>
        <w:t xml:space="preserve">the </w:t>
      </w:r>
      <w:r w:rsidRPr="00A96FC7">
        <w:rPr>
          <w:lang w:eastAsia="zh-CN"/>
        </w:rPr>
        <w:t xml:space="preserve">5G ProSe </w:t>
      </w:r>
      <w:r w:rsidRPr="00A96FC7">
        <w:rPr>
          <w:rFonts w:hint="eastAsia"/>
          <w:lang w:eastAsia="zh-CN"/>
        </w:rPr>
        <w:t xml:space="preserve">layer-3 </w:t>
      </w:r>
      <w:r w:rsidRPr="00A96FC7">
        <w:rPr>
          <w:lang w:eastAsia="zh-CN"/>
        </w:rPr>
        <w:t>UE-to-UE relay UE</w:t>
      </w:r>
      <w:r w:rsidRPr="00A96FC7">
        <w:rPr>
          <w:rFonts w:hint="eastAsia"/>
          <w:lang w:eastAsia="zh-CN"/>
        </w:rPr>
        <w:t xml:space="preserve">, shall perform the </w:t>
      </w:r>
      <w:r w:rsidRPr="00A96FC7">
        <w:rPr>
          <w:lang w:eastAsia="zh-CN"/>
        </w:rPr>
        <w:t>5G ProSe direct link establishment procedure</w:t>
      </w:r>
      <w:r w:rsidRPr="00A96FC7">
        <w:rPr>
          <w:rFonts w:hint="eastAsia"/>
          <w:lang w:eastAsia="zh-CN"/>
        </w:rPr>
        <w:t xml:space="preserve"> towards the </w:t>
      </w:r>
      <w:r w:rsidRPr="00A96FC7">
        <w:rPr>
          <w:lang w:eastAsia="zh-CN"/>
        </w:rPr>
        <w:t xml:space="preserve">target </w:t>
      </w:r>
      <w:r w:rsidRPr="00A96FC7">
        <w:rPr>
          <w:rFonts w:hint="eastAsia"/>
          <w:lang w:eastAsia="zh-CN"/>
        </w:rPr>
        <w:t xml:space="preserve">5G ProSe layer-3 </w:t>
      </w:r>
      <w:r w:rsidRPr="00A96FC7">
        <w:rPr>
          <w:lang w:eastAsia="zh-CN"/>
        </w:rPr>
        <w:t>end UE</w:t>
      </w:r>
      <w:r w:rsidRPr="00A96FC7">
        <w:rPr>
          <w:rFonts w:hint="eastAsia"/>
          <w:lang w:eastAsia="zh-CN"/>
        </w:rPr>
        <w:t xml:space="preserve"> </w:t>
      </w:r>
      <w:r w:rsidRPr="00A96FC7">
        <w:rPr>
          <w:lang w:eastAsia="zh-CN"/>
        </w:rPr>
        <w:t>as specified in clause 7.2.2.</w:t>
      </w:r>
      <w:r w:rsidRPr="00A96FC7">
        <w:rPr>
          <w:rFonts w:hint="eastAsia"/>
          <w:lang w:eastAsia="zh-CN"/>
        </w:rPr>
        <w:t>2; and a</w:t>
      </w:r>
      <w:r w:rsidRPr="00A96FC7">
        <w:rPr>
          <w:lang w:eastAsia="zh-CN"/>
        </w:rPr>
        <w:t xml:space="preserve">fter receiving the </w:t>
      </w:r>
      <w:r w:rsidRPr="00A96FC7">
        <w:rPr>
          <w:lang w:eastAsia="zh-CN"/>
        </w:rPr>
        <w:lastRenderedPageBreak/>
        <w:t>PROSE DIRECT LINK ESTABLISHMENT ACCEPT message</w:t>
      </w:r>
      <w:r w:rsidRPr="00A96FC7">
        <w:rPr>
          <w:rFonts w:hint="eastAsia"/>
          <w:lang w:eastAsia="zh-CN"/>
        </w:rPr>
        <w:t xml:space="preserve"> from the </w:t>
      </w:r>
      <w:r w:rsidRPr="00A96FC7">
        <w:rPr>
          <w:lang w:eastAsia="zh-CN"/>
        </w:rPr>
        <w:t xml:space="preserve">target </w:t>
      </w:r>
      <w:r w:rsidRPr="00A96FC7">
        <w:rPr>
          <w:rFonts w:hint="eastAsia"/>
          <w:lang w:eastAsia="zh-CN"/>
        </w:rPr>
        <w:t xml:space="preserve">5G ProSe layer-3 </w:t>
      </w:r>
      <w:r w:rsidRPr="00A96FC7">
        <w:rPr>
          <w:lang w:eastAsia="zh-CN"/>
        </w:rPr>
        <w:t>end UE, shall</w:t>
      </w:r>
      <w:r w:rsidRPr="00A96FC7">
        <w:rPr>
          <w:rFonts w:hint="eastAsia"/>
          <w:lang w:eastAsia="zh-CN"/>
        </w:rPr>
        <w:t xml:space="preserve"> create a</w:t>
      </w:r>
      <w:r w:rsidRPr="00A96FC7">
        <w:rPr>
          <w:lang w:eastAsia="zh-CN"/>
        </w:rPr>
        <w:t xml:space="preserve"> PROSE DIRECT LINK MODIFICATION ACCEPT message</w:t>
      </w:r>
      <w:r w:rsidRPr="00A96FC7">
        <w:rPr>
          <w:rFonts w:hint="eastAsia"/>
          <w:lang w:eastAsia="zh-CN"/>
        </w:rPr>
        <w:t>;</w:t>
      </w:r>
    </w:p>
    <w:p w14:paraId="4E408F40" w14:textId="77777777" w:rsidR="00A96FC7" w:rsidRPr="00A96FC7" w:rsidRDefault="00A96FC7" w:rsidP="00A96FC7">
      <w:pPr>
        <w:overflowPunct w:val="0"/>
        <w:autoSpaceDE w:val="0"/>
        <w:autoSpaceDN w:val="0"/>
        <w:adjustRightInd w:val="0"/>
        <w:ind w:left="568" w:hanging="284"/>
        <w:textAlignment w:val="baseline"/>
        <w:rPr>
          <w:lang w:eastAsia="zh-CN"/>
        </w:rPr>
      </w:pPr>
      <w:r w:rsidRPr="00A96FC7">
        <w:rPr>
          <w:rFonts w:hint="eastAsia"/>
          <w:lang w:eastAsia="zh-CN"/>
        </w:rPr>
        <w:t>b)</w:t>
      </w:r>
      <w:r w:rsidRPr="00A96FC7">
        <w:rPr>
          <w:rFonts w:hint="eastAsia"/>
          <w:lang w:eastAsia="zh-CN"/>
        </w:rPr>
        <w:tab/>
      </w:r>
      <w:r w:rsidRPr="00A96FC7">
        <w:rPr>
          <w:lang w:eastAsia="zh-CN"/>
        </w:rPr>
        <w:t xml:space="preserve">if </w:t>
      </w:r>
      <w:r w:rsidRPr="00A96FC7">
        <w:rPr>
          <w:rFonts w:hint="eastAsia"/>
          <w:lang w:eastAsia="zh-CN"/>
        </w:rPr>
        <w:t>acting</w:t>
      </w:r>
      <w:r w:rsidRPr="00A96FC7">
        <w:rPr>
          <w:lang w:eastAsia="zh-CN"/>
        </w:rPr>
        <w:t xml:space="preserve"> as </w:t>
      </w:r>
      <w:r w:rsidRPr="00A96FC7">
        <w:rPr>
          <w:rFonts w:hint="eastAsia"/>
          <w:lang w:eastAsia="zh-CN"/>
        </w:rPr>
        <w:t xml:space="preserve">the </w:t>
      </w:r>
      <w:r w:rsidRPr="00A96FC7">
        <w:rPr>
          <w:lang w:eastAsia="zh-CN"/>
        </w:rPr>
        <w:t xml:space="preserve">target 5G ProSe </w:t>
      </w:r>
      <w:r w:rsidRPr="00A96FC7">
        <w:rPr>
          <w:rFonts w:hint="eastAsia"/>
          <w:lang w:eastAsia="zh-CN"/>
        </w:rPr>
        <w:t xml:space="preserve">layer-3 </w:t>
      </w:r>
      <w:r w:rsidRPr="00A96FC7">
        <w:rPr>
          <w:lang w:eastAsia="zh-CN"/>
        </w:rPr>
        <w:t>end UE</w:t>
      </w:r>
      <w:r w:rsidRPr="00A96FC7">
        <w:rPr>
          <w:rFonts w:hint="eastAsia"/>
          <w:lang w:eastAsia="zh-CN"/>
        </w:rPr>
        <w:t>, shall create a</w:t>
      </w:r>
      <w:r w:rsidRPr="00A96FC7">
        <w:rPr>
          <w:lang w:eastAsia="zh-CN"/>
        </w:rPr>
        <w:t xml:space="preserve"> PROSE DIRECT LINK MODIFICATION ACCEPT message</w:t>
      </w:r>
      <w:r w:rsidRPr="00A96FC7">
        <w:rPr>
          <w:rFonts w:hint="eastAsia"/>
          <w:lang w:eastAsia="zh-CN"/>
        </w:rPr>
        <w:t>; and</w:t>
      </w:r>
    </w:p>
    <w:p w14:paraId="1DC45F12" w14:textId="77777777" w:rsidR="00A96FC7" w:rsidRPr="00A96FC7" w:rsidRDefault="00A96FC7" w:rsidP="00A96FC7">
      <w:pPr>
        <w:overflowPunct w:val="0"/>
        <w:autoSpaceDE w:val="0"/>
        <w:autoSpaceDN w:val="0"/>
        <w:adjustRightInd w:val="0"/>
        <w:ind w:left="568" w:hanging="284"/>
        <w:textAlignment w:val="baseline"/>
        <w:rPr>
          <w:lang w:eastAsia="zh-CN"/>
        </w:rPr>
      </w:pPr>
      <w:r w:rsidRPr="00A96FC7">
        <w:rPr>
          <w:rFonts w:hint="eastAsia"/>
          <w:lang w:eastAsia="zh-CN"/>
        </w:rPr>
        <w:t>c)</w:t>
      </w:r>
      <w:r w:rsidRPr="00A96FC7">
        <w:rPr>
          <w:rFonts w:hint="eastAsia"/>
          <w:lang w:eastAsia="zh-CN"/>
        </w:rPr>
        <w:tab/>
        <w:t>i</w:t>
      </w:r>
      <w:r w:rsidRPr="00A96FC7">
        <w:rPr>
          <w:lang w:eastAsia="zh-CN"/>
        </w:rPr>
        <w:t>n th</w:t>
      </w:r>
      <w:r w:rsidRPr="00A96FC7">
        <w:rPr>
          <w:rFonts w:hint="eastAsia"/>
          <w:lang w:eastAsia="zh-CN"/>
        </w:rPr>
        <w:t xml:space="preserve">e </w:t>
      </w:r>
      <w:r w:rsidRPr="00A96FC7">
        <w:rPr>
          <w:lang w:eastAsia="zh-CN"/>
        </w:rPr>
        <w:t xml:space="preserve">PROSE DIRECT LINK MODIFICATION ACCEPT message, </w:t>
      </w:r>
      <w:r w:rsidRPr="00A96FC7">
        <w:rPr>
          <w:rFonts w:hint="eastAsia"/>
          <w:lang w:eastAsia="zh-CN"/>
        </w:rPr>
        <w:t>the target UE:</w:t>
      </w:r>
    </w:p>
    <w:p w14:paraId="118000B2" w14:textId="77777777" w:rsidR="00A96FC7" w:rsidRPr="00A96FC7" w:rsidRDefault="00A96FC7" w:rsidP="00A96FC7">
      <w:pPr>
        <w:overflowPunct w:val="0"/>
        <w:autoSpaceDE w:val="0"/>
        <w:autoSpaceDN w:val="0"/>
        <w:adjustRightInd w:val="0"/>
        <w:ind w:left="851" w:hanging="284"/>
        <w:textAlignment w:val="baseline"/>
        <w:rPr>
          <w:lang w:eastAsia="en-GB"/>
        </w:rPr>
      </w:pPr>
      <w:r w:rsidRPr="00A96FC7">
        <w:rPr>
          <w:rFonts w:hint="eastAsia"/>
          <w:lang w:eastAsia="zh-CN"/>
        </w:rPr>
        <w:t>1</w:t>
      </w:r>
      <w:r w:rsidRPr="00A96FC7">
        <w:rPr>
          <w:lang w:eastAsia="zh-CN"/>
        </w:rPr>
        <w:t>)</w:t>
      </w:r>
      <w:r w:rsidRPr="00A96FC7">
        <w:rPr>
          <w:lang w:eastAsia="zh-CN"/>
        </w:rPr>
        <w:tab/>
        <w:t xml:space="preserve">if </w:t>
      </w:r>
      <w:r w:rsidRPr="00A96FC7">
        <w:rPr>
          <w:rFonts w:hint="eastAsia"/>
          <w:lang w:eastAsia="zh-CN"/>
        </w:rPr>
        <w:t>the UE acts</w:t>
      </w:r>
      <w:r w:rsidRPr="00A96FC7">
        <w:rPr>
          <w:lang w:eastAsia="zh-CN"/>
        </w:rPr>
        <w:t xml:space="preserve"> as </w:t>
      </w:r>
      <w:r w:rsidRPr="00A96FC7">
        <w:rPr>
          <w:rFonts w:hint="eastAsia"/>
          <w:lang w:eastAsia="zh-CN"/>
        </w:rPr>
        <w:t xml:space="preserve">the </w:t>
      </w:r>
      <w:r w:rsidRPr="00A96FC7">
        <w:rPr>
          <w:lang w:eastAsia="en-GB"/>
        </w:rPr>
        <w:t xml:space="preserve">target 5G ProSe </w:t>
      </w:r>
      <w:r w:rsidRPr="00A96FC7">
        <w:rPr>
          <w:rFonts w:hint="eastAsia"/>
          <w:lang w:eastAsia="zh-CN"/>
        </w:rPr>
        <w:t xml:space="preserve">layer-3 </w:t>
      </w:r>
      <w:r w:rsidRPr="00A96FC7">
        <w:rPr>
          <w:lang w:eastAsia="en-GB"/>
        </w:rPr>
        <w:t>end UE:</w:t>
      </w:r>
    </w:p>
    <w:p w14:paraId="76A76741" w14:textId="77777777" w:rsidR="00A96FC7" w:rsidRPr="00A96FC7" w:rsidRDefault="00A96FC7" w:rsidP="00A96FC7">
      <w:pPr>
        <w:overflowPunct w:val="0"/>
        <w:autoSpaceDE w:val="0"/>
        <w:autoSpaceDN w:val="0"/>
        <w:adjustRightInd w:val="0"/>
        <w:ind w:left="1135" w:hanging="284"/>
        <w:textAlignment w:val="baseline"/>
        <w:rPr>
          <w:lang w:eastAsia="zh-CN"/>
        </w:rPr>
      </w:pPr>
      <w:r w:rsidRPr="00A96FC7">
        <w:rPr>
          <w:rFonts w:hint="eastAsia"/>
          <w:lang w:eastAsia="zh-CN"/>
        </w:rPr>
        <w:t>i)</w:t>
      </w:r>
      <w:r w:rsidRPr="00A96FC7">
        <w:rPr>
          <w:rFonts w:hint="eastAsia"/>
          <w:lang w:eastAsia="zh-CN"/>
        </w:rPr>
        <w:tab/>
      </w:r>
      <w:r w:rsidRPr="00A96FC7">
        <w:rPr>
          <w:lang w:eastAsia="zh-CN"/>
        </w:rPr>
        <w:t xml:space="preserve">shall include the </w:t>
      </w:r>
      <w:r w:rsidRPr="00A96FC7">
        <w:rPr>
          <w:rFonts w:hint="eastAsia"/>
          <w:lang w:eastAsia="zh-CN"/>
        </w:rPr>
        <w:t xml:space="preserve">source </w:t>
      </w:r>
      <w:r w:rsidRPr="00A96FC7">
        <w:rPr>
          <w:lang w:eastAsia="zh-CN"/>
        </w:rPr>
        <w:t xml:space="preserve">end UE info set to the user info ID of the </w:t>
      </w:r>
      <w:r w:rsidRPr="00A96FC7">
        <w:rPr>
          <w:rFonts w:hint="eastAsia"/>
          <w:lang w:eastAsia="zh-CN"/>
        </w:rPr>
        <w:t>source</w:t>
      </w:r>
      <w:r w:rsidRPr="00A96FC7">
        <w:rPr>
          <w:lang w:eastAsia="zh-CN"/>
        </w:rPr>
        <w:t xml:space="preserve"> 5G ProSe </w:t>
      </w:r>
      <w:r w:rsidRPr="00A96FC7">
        <w:rPr>
          <w:rFonts w:hint="eastAsia"/>
          <w:lang w:eastAsia="zh-CN"/>
        </w:rPr>
        <w:t xml:space="preserve">layer-3 </w:t>
      </w:r>
      <w:r w:rsidRPr="00A96FC7">
        <w:rPr>
          <w:lang w:eastAsia="zh-CN"/>
        </w:rPr>
        <w:t>end UE</w:t>
      </w:r>
      <w:r w:rsidRPr="00A96FC7">
        <w:rPr>
          <w:rFonts w:hint="eastAsia"/>
          <w:lang w:eastAsia="zh-CN"/>
        </w:rPr>
        <w:t>;</w:t>
      </w:r>
    </w:p>
    <w:p w14:paraId="0F312A78" w14:textId="77777777" w:rsidR="00A96FC7" w:rsidRPr="00A96FC7" w:rsidRDefault="00A96FC7" w:rsidP="00A96FC7">
      <w:pPr>
        <w:overflowPunct w:val="0"/>
        <w:autoSpaceDE w:val="0"/>
        <w:autoSpaceDN w:val="0"/>
        <w:adjustRightInd w:val="0"/>
        <w:ind w:left="1135" w:hanging="284"/>
        <w:textAlignment w:val="baseline"/>
        <w:rPr>
          <w:lang w:eastAsia="zh-CN"/>
        </w:rPr>
      </w:pPr>
      <w:r w:rsidRPr="00A96FC7">
        <w:rPr>
          <w:lang w:eastAsia="zh-CN"/>
        </w:rPr>
        <w:t>ii)</w:t>
      </w:r>
      <w:r w:rsidRPr="00A96FC7">
        <w:rPr>
          <w:rFonts w:hint="eastAsia"/>
          <w:lang w:eastAsia="zh-CN"/>
        </w:rPr>
        <w:tab/>
      </w:r>
      <w:r w:rsidRPr="00A96FC7">
        <w:rPr>
          <w:lang w:eastAsia="en-GB"/>
        </w:rPr>
        <w:t xml:space="preserve">for Ethernet traffic, </w:t>
      </w:r>
      <w:r w:rsidRPr="00A96FC7">
        <w:rPr>
          <w:rFonts w:hint="eastAsia"/>
          <w:lang w:eastAsia="zh-CN"/>
        </w:rPr>
        <w:t xml:space="preserve">shall </w:t>
      </w:r>
      <w:r w:rsidRPr="00A96FC7">
        <w:rPr>
          <w:lang w:eastAsia="en-GB"/>
        </w:rPr>
        <w:t xml:space="preserve">include the MAC address of the </w:t>
      </w:r>
      <w:r w:rsidRPr="00A96FC7">
        <w:rPr>
          <w:rFonts w:hint="eastAsia"/>
          <w:lang w:eastAsia="en-GB"/>
        </w:rPr>
        <w:t>target 5G ProSe layer-3 end UE</w:t>
      </w:r>
      <w:r w:rsidRPr="00A96FC7">
        <w:rPr>
          <w:color w:val="7030A0"/>
          <w:lang w:eastAsia="en-GB"/>
        </w:rPr>
        <w:t xml:space="preserve"> if the MAC address of the </w:t>
      </w:r>
      <w:r w:rsidRPr="00A96FC7">
        <w:rPr>
          <w:rFonts w:hint="eastAsia"/>
          <w:color w:val="7030A0"/>
          <w:lang w:eastAsia="zh-CN"/>
        </w:rPr>
        <w:t xml:space="preserve">target </w:t>
      </w:r>
      <w:r w:rsidRPr="00A96FC7">
        <w:rPr>
          <w:color w:val="7030A0"/>
          <w:lang w:eastAsia="en-GB"/>
        </w:rPr>
        <w:t>5G ProSe layer-3 end UE changed</w:t>
      </w:r>
      <w:r w:rsidRPr="00A96FC7">
        <w:rPr>
          <w:rFonts w:hint="eastAsia"/>
          <w:lang w:eastAsia="zh-CN"/>
        </w:rPr>
        <w:t>; or</w:t>
      </w:r>
    </w:p>
    <w:p w14:paraId="6C36E8D3" w14:textId="77777777" w:rsidR="00A96FC7" w:rsidRPr="00A96FC7" w:rsidRDefault="00A96FC7" w:rsidP="00A96FC7">
      <w:pPr>
        <w:overflowPunct w:val="0"/>
        <w:autoSpaceDE w:val="0"/>
        <w:autoSpaceDN w:val="0"/>
        <w:adjustRightInd w:val="0"/>
        <w:ind w:left="851" w:hanging="284"/>
        <w:textAlignment w:val="baseline"/>
        <w:rPr>
          <w:lang w:eastAsia="zh-CN"/>
        </w:rPr>
      </w:pPr>
      <w:r w:rsidRPr="00A96FC7">
        <w:rPr>
          <w:rFonts w:hint="eastAsia"/>
          <w:lang w:eastAsia="zh-CN"/>
        </w:rPr>
        <w:t>2</w:t>
      </w:r>
      <w:r w:rsidRPr="00A96FC7">
        <w:rPr>
          <w:lang w:eastAsia="zh-CN"/>
        </w:rPr>
        <w:t>)</w:t>
      </w:r>
      <w:r w:rsidRPr="00A96FC7">
        <w:rPr>
          <w:lang w:eastAsia="zh-CN"/>
        </w:rPr>
        <w:tab/>
        <w:t xml:space="preserve">if </w:t>
      </w:r>
      <w:r w:rsidRPr="00A96FC7">
        <w:rPr>
          <w:rFonts w:hint="eastAsia"/>
          <w:lang w:eastAsia="zh-CN"/>
        </w:rPr>
        <w:t>the UE acts</w:t>
      </w:r>
      <w:r w:rsidRPr="00A96FC7">
        <w:rPr>
          <w:lang w:eastAsia="zh-CN"/>
        </w:rPr>
        <w:t xml:space="preserve"> as </w:t>
      </w:r>
      <w:r w:rsidRPr="00A96FC7">
        <w:rPr>
          <w:rFonts w:hint="eastAsia"/>
          <w:lang w:eastAsia="zh-CN"/>
        </w:rPr>
        <w:t xml:space="preserve">the </w:t>
      </w:r>
      <w:r w:rsidRPr="00A96FC7">
        <w:rPr>
          <w:lang w:eastAsia="zh-CN"/>
        </w:rPr>
        <w:t xml:space="preserve">5G ProSe </w:t>
      </w:r>
      <w:r w:rsidRPr="00A96FC7">
        <w:rPr>
          <w:rFonts w:hint="eastAsia"/>
          <w:lang w:eastAsia="zh-CN"/>
        </w:rPr>
        <w:t xml:space="preserve">layer-3 </w:t>
      </w:r>
      <w:r w:rsidRPr="00A96FC7">
        <w:rPr>
          <w:lang w:eastAsia="zh-CN"/>
        </w:rPr>
        <w:t>UE-to-UE relay UE</w:t>
      </w:r>
      <w:r w:rsidRPr="00A96FC7">
        <w:rPr>
          <w:rFonts w:hint="eastAsia"/>
          <w:lang w:eastAsia="zh-CN"/>
        </w:rPr>
        <w:t>:</w:t>
      </w:r>
    </w:p>
    <w:p w14:paraId="118EDF71" w14:textId="77777777" w:rsidR="00A96FC7" w:rsidRPr="00A96FC7" w:rsidRDefault="00A96FC7" w:rsidP="00A96FC7">
      <w:pPr>
        <w:overflowPunct w:val="0"/>
        <w:autoSpaceDE w:val="0"/>
        <w:autoSpaceDN w:val="0"/>
        <w:adjustRightInd w:val="0"/>
        <w:ind w:left="1135" w:hanging="284"/>
        <w:textAlignment w:val="baseline"/>
        <w:rPr>
          <w:lang w:eastAsia="en-GB"/>
        </w:rPr>
      </w:pPr>
      <w:r w:rsidRPr="00A96FC7">
        <w:rPr>
          <w:rFonts w:hint="eastAsia"/>
          <w:lang w:eastAsia="zh-CN"/>
        </w:rPr>
        <w:t>i)</w:t>
      </w:r>
      <w:r w:rsidRPr="00A96FC7">
        <w:rPr>
          <w:rFonts w:hint="eastAsia"/>
          <w:lang w:eastAsia="zh-CN"/>
        </w:rPr>
        <w:tab/>
      </w:r>
      <w:r w:rsidRPr="00A96FC7">
        <w:rPr>
          <w:lang w:eastAsia="en-GB"/>
        </w:rPr>
        <w:t xml:space="preserve">shall include the </w:t>
      </w:r>
      <w:r w:rsidRPr="00A96FC7">
        <w:rPr>
          <w:rFonts w:hint="eastAsia"/>
          <w:lang w:eastAsia="en-GB"/>
        </w:rPr>
        <w:t>t</w:t>
      </w:r>
      <w:r w:rsidRPr="00A96FC7">
        <w:rPr>
          <w:lang w:eastAsia="en-GB"/>
        </w:rPr>
        <w:t xml:space="preserve">arget end UE info set to the user info ID of the target 5G ProSe </w:t>
      </w:r>
      <w:r w:rsidRPr="00A96FC7">
        <w:rPr>
          <w:rFonts w:hint="eastAsia"/>
          <w:lang w:eastAsia="en-GB"/>
        </w:rPr>
        <w:t xml:space="preserve">layer-3 </w:t>
      </w:r>
      <w:r w:rsidRPr="00A96FC7">
        <w:rPr>
          <w:lang w:eastAsia="en-GB"/>
        </w:rPr>
        <w:t>end UE</w:t>
      </w:r>
      <w:r w:rsidRPr="00A96FC7">
        <w:rPr>
          <w:rFonts w:hint="eastAsia"/>
          <w:lang w:eastAsia="en-GB"/>
        </w:rPr>
        <w:t>;</w:t>
      </w:r>
    </w:p>
    <w:p w14:paraId="311E9E09" w14:textId="77777777" w:rsidR="00A96FC7" w:rsidRPr="00A96FC7" w:rsidRDefault="00A96FC7" w:rsidP="00A96FC7">
      <w:pPr>
        <w:overflowPunct w:val="0"/>
        <w:autoSpaceDE w:val="0"/>
        <w:autoSpaceDN w:val="0"/>
        <w:adjustRightInd w:val="0"/>
        <w:ind w:left="1135" w:hanging="284"/>
        <w:textAlignment w:val="baseline"/>
        <w:rPr>
          <w:lang w:eastAsia="zh-CN"/>
        </w:rPr>
      </w:pPr>
      <w:r w:rsidRPr="00A96FC7">
        <w:rPr>
          <w:lang w:eastAsia="zh-CN"/>
        </w:rPr>
        <w:t>ii</w:t>
      </w:r>
      <w:r w:rsidRPr="00A96FC7">
        <w:rPr>
          <w:lang w:eastAsia="en-GB"/>
        </w:rPr>
        <w:t>)</w:t>
      </w:r>
      <w:r w:rsidRPr="00A96FC7">
        <w:rPr>
          <w:lang w:eastAsia="en-GB"/>
        </w:rPr>
        <w:tab/>
        <w:t>for IP traffic, may include the target 5G ProSe layer-3 end UE IP address IE set to the IP address of the additional target 5G ProSe layer-3 end UE</w:t>
      </w:r>
      <w:r w:rsidRPr="00A96FC7">
        <w:rPr>
          <w:lang w:eastAsia="zh-CN"/>
        </w:rPr>
        <w:t>; and</w:t>
      </w:r>
    </w:p>
    <w:p w14:paraId="7EA18AA5" w14:textId="77777777" w:rsidR="00A96FC7" w:rsidRPr="00A96FC7" w:rsidRDefault="00A96FC7" w:rsidP="00A96FC7">
      <w:pPr>
        <w:overflowPunct w:val="0"/>
        <w:autoSpaceDE w:val="0"/>
        <w:autoSpaceDN w:val="0"/>
        <w:adjustRightInd w:val="0"/>
        <w:ind w:left="1135" w:hanging="284"/>
        <w:textAlignment w:val="baseline"/>
        <w:rPr>
          <w:lang w:eastAsia="zh-CN"/>
        </w:rPr>
      </w:pPr>
      <w:r w:rsidRPr="00A96FC7">
        <w:rPr>
          <w:lang w:eastAsia="zh-CN"/>
        </w:rPr>
        <w:t>iii)</w:t>
      </w:r>
      <w:r w:rsidRPr="00A96FC7">
        <w:rPr>
          <w:rFonts w:hint="eastAsia"/>
          <w:lang w:eastAsia="zh-CN"/>
        </w:rPr>
        <w:tab/>
      </w:r>
      <w:r w:rsidRPr="00A96FC7">
        <w:rPr>
          <w:lang w:eastAsia="en-GB"/>
        </w:rPr>
        <w:t xml:space="preserve">for Ethernet traffic, shall include the MAC address of the </w:t>
      </w:r>
      <w:r w:rsidRPr="00A96FC7">
        <w:rPr>
          <w:rFonts w:hint="eastAsia"/>
          <w:lang w:eastAsia="en-GB"/>
        </w:rPr>
        <w:t>target 5G ProSe layer-3 end UE</w:t>
      </w:r>
      <w:r w:rsidRPr="00A96FC7">
        <w:rPr>
          <w:rFonts w:hint="eastAsia"/>
          <w:lang w:eastAsia="zh-CN"/>
        </w:rPr>
        <w:t>.</w:t>
      </w:r>
    </w:p>
    <w:p w14:paraId="1650D1CE" w14:textId="77777777" w:rsidR="00A96FC7" w:rsidRPr="00A96FC7" w:rsidRDefault="00A96FC7" w:rsidP="00A96FC7">
      <w:pPr>
        <w:overflowPunct w:val="0"/>
        <w:autoSpaceDE w:val="0"/>
        <w:autoSpaceDN w:val="0"/>
        <w:adjustRightInd w:val="0"/>
        <w:ind w:left="851" w:hanging="284"/>
        <w:textAlignment w:val="baseline"/>
        <w:rPr>
          <w:lang w:eastAsia="zh-CN"/>
        </w:rPr>
      </w:pPr>
      <w:r w:rsidRPr="00A96FC7">
        <w:rPr>
          <w:rFonts w:hint="eastAsia"/>
          <w:lang w:eastAsia="zh-CN"/>
        </w:rPr>
        <w:t>3</w:t>
      </w:r>
      <w:r w:rsidRPr="00A96FC7">
        <w:rPr>
          <w:lang w:eastAsia="zh-CN"/>
        </w:rPr>
        <w:t>)</w:t>
      </w:r>
      <w:r w:rsidRPr="00A96FC7">
        <w:rPr>
          <w:lang w:eastAsia="zh-CN"/>
        </w:rPr>
        <w:tab/>
      </w:r>
      <w:r w:rsidRPr="00A96FC7">
        <w:rPr>
          <w:rFonts w:hint="eastAsia"/>
          <w:lang w:eastAsia="zh-CN"/>
        </w:rPr>
        <w:t>may</w:t>
      </w:r>
      <w:r w:rsidRPr="00A96FC7">
        <w:rPr>
          <w:lang w:eastAsia="zh-CN"/>
        </w:rPr>
        <w:t xml:space="preserve"> include the PQFI(s)</w:t>
      </w:r>
      <w:r w:rsidRPr="00A96FC7">
        <w:rPr>
          <w:rFonts w:hint="eastAsia"/>
          <w:lang w:eastAsia="zh-CN"/>
        </w:rPr>
        <w:t xml:space="preserve"> and</w:t>
      </w:r>
      <w:r w:rsidRPr="00A96FC7">
        <w:rPr>
          <w:lang w:eastAsia="zh-CN"/>
        </w:rPr>
        <w:t xml:space="preserve"> the corresponding PC5 QoS parameters optionally</w:t>
      </w:r>
      <w:r w:rsidRPr="00A96FC7">
        <w:rPr>
          <w:rFonts w:hint="eastAsia"/>
          <w:lang w:eastAsia="zh-CN"/>
        </w:rPr>
        <w:t xml:space="preserve"> including</w:t>
      </w:r>
      <w:r w:rsidRPr="00A96FC7">
        <w:rPr>
          <w:lang w:eastAsia="zh-CN"/>
        </w:rPr>
        <w:t xml:space="preserve"> the ProSe identifier(s)</w:t>
      </w:r>
      <w:r w:rsidRPr="00A96FC7">
        <w:rPr>
          <w:rFonts w:hint="eastAsia"/>
          <w:lang w:eastAsia="zh-CN"/>
        </w:rPr>
        <w:t xml:space="preserve"> for the PC5 QoS flow(s) that</w:t>
      </w:r>
      <w:r w:rsidRPr="00A96FC7">
        <w:rPr>
          <w:lang w:eastAsia="zh-CN"/>
        </w:rPr>
        <w:t xml:space="preserve"> </w:t>
      </w:r>
      <w:r w:rsidRPr="00A96FC7">
        <w:rPr>
          <w:rFonts w:hint="eastAsia"/>
          <w:lang w:eastAsia="zh-CN"/>
        </w:rPr>
        <w:t xml:space="preserve">the </w:t>
      </w:r>
      <w:r w:rsidRPr="00A96FC7">
        <w:rPr>
          <w:lang w:eastAsia="en-GB"/>
        </w:rPr>
        <w:t xml:space="preserve">target 5G ProSe </w:t>
      </w:r>
      <w:r w:rsidRPr="00A96FC7">
        <w:rPr>
          <w:rFonts w:hint="eastAsia"/>
          <w:lang w:eastAsia="zh-CN"/>
        </w:rPr>
        <w:t xml:space="preserve">layer-3 </w:t>
      </w:r>
      <w:r w:rsidRPr="00A96FC7">
        <w:rPr>
          <w:lang w:eastAsia="en-GB"/>
        </w:rPr>
        <w:t>end UE</w:t>
      </w:r>
      <w:r w:rsidRPr="00A96FC7">
        <w:rPr>
          <w:lang w:eastAsia="zh-CN"/>
        </w:rPr>
        <w:t xml:space="preserve"> accepts;</w:t>
      </w:r>
      <w:r w:rsidRPr="00A96FC7">
        <w:rPr>
          <w:rFonts w:hint="eastAsia"/>
          <w:lang w:eastAsia="zh-CN"/>
        </w:rPr>
        <w:t xml:space="preserve"> and</w:t>
      </w:r>
    </w:p>
    <w:p w14:paraId="358D9B09" w14:textId="77777777" w:rsidR="00A96FC7" w:rsidRPr="00A96FC7" w:rsidRDefault="00A96FC7" w:rsidP="00A96FC7">
      <w:pPr>
        <w:overflowPunct w:val="0"/>
        <w:autoSpaceDE w:val="0"/>
        <w:autoSpaceDN w:val="0"/>
        <w:adjustRightInd w:val="0"/>
        <w:ind w:left="851" w:hanging="284"/>
        <w:textAlignment w:val="baseline"/>
        <w:rPr>
          <w:lang w:eastAsia="zh-CN"/>
        </w:rPr>
      </w:pPr>
      <w:r w:rsidRPr="00A96FC7">
        <w:rPr>
          <w:rFonts w:hint="eastAsia"/>
          <w:lang w:eastAsia="zh-CN"/>
        </w:rPr>
        <w:t>4</w:t>
      </w:r>
      <w:r w:rsidRPr="00A96FC7">
        <w:rPr>
          <w:lang w:eastAsia="zh-CN"/>
        </w:rPr>
        <w:t>)</w:t>
      </w:r>
      <w:r w:rsidRPr="00A96FC7">
        <w:rPr>
          <w:lang w:eastAsia="zh-CN"/>
        </w:rPr>
        <w:tab/>
        <w:t>may include the PC5 QoS rule(s) to indicate the packet filters of the PC5 QoS flow(s)</w:t>
      </w:r>
      <w:r w:rsidRPr="00A96FC7">
        <w:rPr>
          <w:rFonts w:hint="eastAsia"/>
          <w:lang w:eastAsia="zh-CN"/>
        </w:rPr>
        <w:t>.</w:t>
      </w:r>
    </w:p>
    <w:p w14:paraId="148181E3" w14:textId="77777777" w:rsidR="00A96FC7" w:rsidRPr="00A96FC7" w:rsidRDefault="00A96FC7" w:rsidP="00A96FC7">
      <w:pPr>
        <w:overflowPunct w:val="0"/>
        <w:autoSpaceDE w:val="0"/>
        <w:autoSpaceDN w:val="0"/>
        <w:adjustRightInd w:val="0"/>
        <w:textAlignment w:val="baseline"/>
        <w:rPr>
          <w:lang w:eastAsia="en-GB"/>
        </w:rPr>
      </w:pPr>
      <w:r w:rsidRPr="00A96FC7">
        <w:rPr>
          <w:lang w:eastAsia="zh-CN"/>
        </w:rPr>
        <w:t>I</w:t>
      </w:r>
      <w:r w:rsidRPr="00A96FC7">
        <w:rPr>
          <w:lang w:eastAsia="en-GB"/>
        </w:rPr>
        <w:t>f the PROSE DIRECT</w:t>
      </w:r>
      <w:r w:rsidRPr="00A96FC7">
        <w:rPr>
          <w:lang w:eastAsia="zh-CN"/>
        </w:rPr>
        <w:t xml:space="preserve"> </w:t>
      </w:r>
      <w:r w:rsidRPr="00A96FC7">
        <w:rPr>
          <w:lang w:eastAsia="en-GB"/>
        </w:rPr>
        <w:t>LINK</w:t>
      </w:r>
      <w:r w:rsidRPr="00A96FC7">
        <w:rPr>
          <w:lang w:eastAsia="zh-CN"/>
        </w:rPr>
        <w:t xml:space="preserve"> </w:t>
      </w:r>
      <w:r w:rsidRPr="00A96FC7">
        <w:rPr>
          <w:lang w:eastAsia="en-GB"/>
        </w:rPr>
        <w:t>MODIFICATION</w:t>
      </w:r>
      <w:r w:rsidRPr="00A96FC7">
        <w:rPr>
          <w:lang w:eastAsia="zh-CN"/>
        </w:rPr>
        <w:t xml:space="preserve"> </w:t>
      </w:r>
      <w:r w:rsidRPr="00A96FC7">
        <w:rPr>
          <w:lang w:eastAsia="en-GB"/>
        </w:rPr>
        <w:t xml:space="preserve">REQUEST message is to </w:t>
      </w:r>
      <w:r w:rsidRPr="00A96FC7">
        <w:rPr>
          <w:rFonts w:hint="eastAsia"/>
          <w:lang w:eastAsia="zh-CN"/>
        </w:rPr>
        <w:t xml:space="preserve">release 5G ProSe UE-to-UE relay communication with one of the peer 5G ProSe layer-3 end UEs using </w:t>
      </w:r>
      <w:r w:rsidRPr="00A96FC7">
        <w:rPr>
          <w:lang w:eastAsia="zh-CN"/>
        </w:rPr>
        <w:t xml:space="preserve">the </w:t>
      </w:r>
      <w:r w:rsidRPr="00A96FC7">
        <w:rPr>
          <w:rFonts w:hint="eastAsia"/>
          <w:lang w:eastAsia="zh-CN"/>
        </w:rPr>
        <w:t>shared</w:t>
      </w:r>
      <w:r w:rsidRPr="00A96FC7">
        <w:rPr>
          <w:lang w:eastAsia="en-GB"/>
        </w:rPr>
        <w:t xml:space="preserve"> 5G ProSe direct link</w:t>
      </w:r>
      <w:r w:rsidRPr="00A96FC7">
        <w:rPr>
          <w:rFonts w:hint="eastAsia"/>
          <w:lang w:eastAsia="zh-CN"/>
        </w:rPr>
        <w:t xml:space="preserve"> between the 5G ProSe layer-3 end UE and 5G ProSe layer-3 UE-to-UE relay UE</w:t>
      </w:r>
      <w:r w:rsidRPr="00A96FC7">
        <w:rPr>
          <w:lang w:eastAsia="en-GB"/>
        </w:rPr>
        <w:t>, the target UE:</w:t>
      </w:r>
    </w:p>
    <w:p w14:paraId="47609E3B" w14:textId="77777777" w:rsidR="00A96FC7" w:rsidRPr="00A96FC7" w:rsidRDefault="00A96FC7" w:rsidP="00A96FC7">
      <w:pPr>
        <w:overflowPunct w:val="0"/>
        <w:autoSpaceDE w:val="0"/>
        <w:autoSpaceDN w:val="0"/>
        <w:adjustRightInd w:val="0"/>
        <w:ind w:left="568" w:hanging="284"/>
        <w:textAlignment w:val="baseline"/>
        <w:rPr>
          <w:lang w:eastAsia="zh-CN"/>
        </w:rPr>
      </w:pPr>
      <w:r w:rsidRPr="00A96FC7">
        <w:rPr>
          <w:rFonts w:hint="eastAsia"/>
          <w:lang w:eastAsia="zh-CN"/>
        </w:rPr>
        <w:t>a)</w:t>
      </w:r>
      <w:r w:rsidRPr="00A96FC7">
        <w:rPr>
          <w:rFonts w:hint="eastAsia"/>
          <w:lang w:eastAsia="zh-CN"/>
        </w:rPr>
        <w:tab/>
      </w:r>
      <w:r w:rsidRPr="00A96FC7">
        <w:rPr>
          <w:lang w:eastAsia="zh-CN"/>
        </w:rPr>
        <w:t xml:space="preserve">if </w:t>
      </w:r>
      <w:r w:rsidRPr="00A96FC7">
        <w:rPr>
          <w:rFonts w:hint="eastAsia"/>
          <w:lang w:eastAsia="zh-CN"/>
        </w:rPr>
        <w:t>acting</w:t>
      </w:r>
      <w:r w:rsidRPr="00A96FC7">
        <w:rPr>
          <w:lang w:eastAsia="zh-CN"/>
        </w:rPr>
        <w:t xml:space="preserve"> as </w:t>
      </w:r>
      <w:r w:rsidRPr="00A96FC7">
        <w:rPr>
          <w:rFonts w:hint="eastAsia"/>
          <w:lang w:eastAsia="zh-CN"/>
        </w:rPr>
        <w:t xml:space="preserve">the </w:t>
      </w:r>
      <w:r w:rsidRPr="00A96FC7">
        <w:rPr>
          <w:lang w:eastAsia="zh-CN"/>
        </w:rPr>
        <w:t xml:space="preserve">5G ProSe </w:t>
      </w:r>
      <w:r w:rsidRPr="00A96FC7">
        <w:rPr>
          <w:rFonts w:hint="eastAsia"/>
          <w:lang w:eastAsia="zh-CN"/>
        </w:rPr>
        <w:t xml:space="preserve">layer-3 </w:t>
      </w:r>
      <w:r w:rsidRPr="00A96FC7">
        <w:rPr>
          <w:lang w:eastAsia="zh-CN"/>
        </w:rPr>
        <w:t>UE-to-UE relay UE</w:t>
      </w:r>
      <w:r w:rsidRPr="00A96FC7">
        <w:rPr>
          <w:rFonts w:hint="eastAsia"/>
          <w:lang w:eastAsia="zh-CN"/>
        </w:rPr>
        <w:t xml:space="preserve">, may initiate one of the following procedures towards the </w:t>
      </w:r>
      <w:r w:rsidRPr="00A96FC7">
        <w:rPr>
          <w:lang w:eastAsia="zh-CN"/>
        </w:rPr>
        <w:t xml:space="preserve">target </w:t>
      </w:r>
      <w:r w:rsidRPr="00A96FC7">
        <w:rPr>
          <w:rFonts w:hint="eastAsia"/>
          <w:lang w:eastAsia="zh-CN"/>
        </w:rPr>
        <w:t xml:space="preserve">5G ProSe layer-3 </w:t>
      </w:r>
      <w:r w:rsidRPr="00A96FC7">
        <w:rPr>
          <w:lang w:eastAsia="zh-CN"/>
        </w:rPr>
        <w:t>end UE</w:t>
      </w:r>
      <w:r w:rsidRPr="00A96FC7">
        <w:rPr>
          <w:rFonts w:hint="eastAsia"/>
          <w:lang w:eastAsia="zh-CN"/>
        </w:rPr>
        <w:t>:</w:t>
      </w:r>
    </w:p>
    <w:p w14:paraId="60A3232F" w14:textId="77777777" w:rsidR="00A96FC7" w:rsidRPr="00A96FC7" w:rsidRDefault="00A96FC7" w:rsidP="00A96FC7">
      <w:pPr>
        <w:overflowPunct w:val="0"/>
        <w:autoSpaceDE w:val="0"/>
        <w:autoSpaceDN w:val="0"/>
        <w:adjustRightInd w:val="0"/>
        <w:ind w:left="851" w:hanging="284"/>
        <w:textAlignment w:val="baseline"/>
        <w:rPr>
          <w:lang w:eastAsia="zh-CN"/>
        </w:rPr>
      </w:pPr>
      <w:r w:rsidRPr="00A96FC7">
        <w:rPr>
          <w:rFonts w:hint="eastAsia"/>
          <w:lang w:eastAsia="zh-CN"/>
        </w:rPr>
        <w:t>1)</w:t>
      </w:r>
      <w:r w:rsidRPr="00A96FC7">
        <w:rPr>
          <w:rFonts w:hint="eastAsia"/>
          <w:lang w:eastAsia="zh-CN"/>
        </w:rPr>
        <w:tab/>
      </w:r>
      <w:r w:rsidRPr="00A96FC7">
        <w:rPr>
          <w:lang w:eastAsia="zh-CN"/>
        </w:rPr>
        <w:t>5G ProSe direct link</w:t>
      </w:r>
      <w:r w:rsidRPr="00A96FC7">
        <w:rPr>
          <w:rFonts w:hint="eastAsia"/>
          <w:lang w:eastAsia="zh-CN"/>
        </w:rPr>
        <w:t xml:space="preserve"> release</w:t>
      </w:r>
      <w:r w:rsidRPr="00A96FC7">
        <w:rPr>
          <w:lang w:eastAsia="zh-CN"/>
        </w:rPr>
        <w:t xml:space="preserve"> procedure</w:t>
      </w:r>
      <w:r w:rsidRPr="00A96FC7">
        <w:rPr>
          <w:rFonts w:hint="eastAsia"/>
          <w:lang w:eastAsia="zh-CN"/>
        </w:rPr>
        <w:t xml:space="preserve"> </w:t>
      </w:r>
      <w:r w:rsidRPr="00A96FC7">
        <w:rPr>
          <w:lang w:eastAsia="zh-CN"/>
        </w:rPr>
        <w:t>as specified in clause 7.2.</w:t>
      </w:r>
      <w:r w:rsidRPr="00A96FC7">
        <w:rPr>
          <w:rFonts w:hint="eastAsia"/>
          <w:lang w:eastAsia="zh-CN"/>
        </w:rPr>
        <w:t>6</w:t>
      </w:r>
      <w:r w:rsidRPr="00A96FC7">
        <w:rPr>
          <w:lang w:eastAsia="zh-CN"/>
        </w:rPr>
        <w:t>.</w:t>
      </w:r>
      <w:r w:rsidRPr="00A96FC7">
        <w:rPr>
          <w:rFonts w:hint="eastAsia"/>
          <w:lang w:eastAsia="zh-CN"/>
        </w:rPr>
        <w:t>2</w:t>
      </w:r>
      <w:r w:rsidRPr="00A96FC7">
        <w:rPr>
          <w:lang w:eastAsia="zh-CN"/>
        </w:rPr>
        <w:t xml:space="preserve"> to </w:t>
      </w:r>
      <w:r w:rsidRPr="00A96FC7">
        <w:rPr>
          <w:rFonts w:hint="eastAsia"/>
          <w:lang w:eastAsia="zh-CN"/>
        </w:rPr>
        <w:t>release</w:t>
      </w:r>
      <w:r w:rsidRPr="00A96FC7">
        <w:rPr>
          <w:lang w:eastAsia="zh-CN"/>
        </w:rPr>
        <w:t xml:space="preserve"> the 5G ProSe direct link with the peer 5G ProSe</w:t>
      </w:r>
      <w:r w:rsidRPr="00A96FC7">
        <w:rPr>
          <w:rFonts w:hint="eastAsia"/>
          <w:lang w:eastAsia="zh-CN"/>
        </w:rPr>
        <w:t xml:space="preserve"> layer-3</w:t>
      </w:r>
      <w:r w:rsidRPr="00A96FC7">
        <w:rPr>
          <w:lang w:eastAsia="zh-CN"/>
        </w:rPr>
        <w:t xml:space="preserve"> end UE</w:t>
      </w:r>
      <w:r w:rsidRPr="00A96FC7">
        <w:rPr>
          <w:rFonts w:hint="eastAsia"/>
          <w:lang w:eastAsia="zh-CN"/>
        </w:rPr>
        <w:t>; or</w:t>
      </w:r>
    </w:p>
    <w:p w14:paraId="6D89B589" w14:textId="77777777" w:rsidR="00A96FC7" w:rsidRPr="00A96FC7" w:rsidRDefault="00A96FC7" w:rsidP="00A96FC7">
      <w:pPr>
        <w:overflowPunct w:val="0"/>
        <w:autoSpaceDE w:val="0"/>
        <w:autoSpaceDN w:val="0"/>
        <w:adjustRightInd w:val="0"/>
        <w:ind w:left="851" w:hanging="284"/>
        <w:textAlignment w:val="baseline"/>
        <w:rPr>
          <w:lang w:eastAsia="zh-CN"/>
        </w:rPr>
      </w:pPr>
      <w:r w:rsidRPr="00A96FC7">
        <w:rPr>
          <w:rFonts w:hint="eastAsia"/>
          <w:lang w:eastAsia="zh-CN"/>
        </w:rPr>
        <w:t>2)</w:t>
      </w:r>
      <w:r w:rsidRPr="00A96FC7">
        <w:rPr>
          <w:rFonts w:hint="eastAsia"/>
          <w:lang w:eastAsia="zh-CN"/>
        </w:rPr>
        <w:tab/>
      </w:r>
      <w:r w:rsidRPr="00A96FC7">
        <w:rPr>
          <w:lang w:eastAsia="zh-CN"/>
        </w:rPr>
        <w:t>5G ProSe direct link</w:t>
      </w:r>
      <w:r w:rsidRPr="00A96FC7">
        <w:rPr>
          <w:rFonts w:hint="eastAsia"/>
          <w:lang w:eastAsia="zh-CN"/>
        </w:rPr>
        <w:t xml:space="preserve"> modification</w:t>
      </w:r>
      <w:r w:rsidRPr="00A96FC7">
        <w:rPr>
          <w:lang w:eastAsia="zh-CN"/>
        </w:rPr>
        <w:t xml:space="preserve"> procedure</w:t>
      </w:r>
      <w:r w:rsidRPr="00A96FC7">
        <w:rPr>
          <w:rFonts w:hint="eastAsia"/>
          <w:lang w:eastAsia="zh-CN"/>
        </w:rPr>
        <w:t xml:space="preserve"> </w:t>
      </w:r>
      <w:r w:rsidRPr="00A96FC7">
        <w:rPr>
          <w:lang w:eastAsia="zh-CN"/>
        </w:rPr>
        <w:t>as specified in clause 7.2.</w:t>
      </w:r>
      <w:r w:rsidRPr="00A96FC7">
        <w:rPr>
          <w:rFonts w:hint="eastAsia"/>
          <w:lang w:eastAsia="zh-CN"/>
        </w:rPr>
        <w:t>3</w:t>
      </w:r>
      <w:r w:rsidRPr="00A96FC7">
        <w:rPr>
          <w:lang w:eastAsia="zh-CN"/>
        </w:rPr>
        <w:t>.</w:t>
      </w:r>
      <w:r w:rsidRPr="00A96FC7">
        <w:rPr>
          <w:rFonts w:hint="eastAsia"/>
          <w:lang w:eastAsia="zh-CN"/>
        </w:rPr>
        <w:t xml:space="preserve">2 </w:t>
      </w:r>
      <w:r w:rsidRPr="00A96FC7">
        <w:rPr>
          <w:noProof/>
          <w:lang w:val="en-US" w:eastAsia="zh-CN"/>
        </w:rPr>
        <w:t>to remove the corresponding PC5 QoS flow</w:t>
      </w:r>
      <w:r w:rsidRPr="00A96FC7">
        <w:rPr>
          <w:rFonts w:hint="eastAsia"/>
          <w:noProof/>
          <w:lang w:val="en-US" w:eastAsia="zh-CN"/>
        </w:rPr>
        <w:t>(s)</w:t>
      </w:r>
      <w:r w:rsidRPr="00A96FC7">
        <w:rPr>
          <w:rFonts w:hint="eastAsia"/>
          <w:lang w:eastAsia="zh-CN"/>
        </w:rPr>
        <w:t xml:space="preserve">, if the UE </w:t>
      </w:r>
      <w:r w:rsidRPr="00A96FC7">
        <w:rPr>
          <w:lang w:eastAsia="zh-CN"/>
        </w:rPr>
        <w:t>determines to keep the 5G ProSe direct link with the peer 5G ProSe</w:t>
      </w:r>
      <w:r w:rsidRPr="00A96FC7">
        <w:rPr>
          <w:rFonts w:hint="eastAsia"/>
          <w:lang w:eastAsia="zh-CN"/>
        </w:rPr>
        <w:t xml:space="preserve"> layer-3</w:t>
      </w:r>
      <w:r w:rsidRPr="00A96FC7">
        <w:rPr>
          <w:lang w:eastAsia="zh-CN"/>
        </w:rPr>
        <w:t xml:space="preserve"> end UE</w:t>
      </w:r>
      <w:r w:rsidRPr="00A96FC7">
        <w:rPr>
          <w:rFonts w:hint="eastAsia"/>
          <w:lang w:eastAsia="zh-CN"/>
        </w:rPr>
        <w:t>; and</w:t>
      </w:r>
    </w:p>
    <w:p w14:paraId="57064573" w14:textId="77777777" w:rsidR="00A96FC7" w:rsidRPr="00A96FC7" w:rsidRDefault="00A96FC7" w:rsidP="00A96FC7">
      <w:pPr>
        <w:overflowPunct w:val="0"/>
        <w:autoSpaceDE w:val="0"/>
        <w:autoSpaceDN w:val="0"/>
        <w:adjustRightInd w:val="0"/>
        <w:ind w:left="568" w:hanging="284"/>
        <w:textAlignment w:val="baseline"/>
        <w:rPr>
          <w:lang w:eastAsia="zh-CN"/>
        </w:rPr>
      </w:pPr>
      <w:r w:rsidRPr="00A96FC7">
        <w:rPr>
          <w:rFonts w:hint="eastAsia"/>
          <w:lang w:eastAsia="zh-CN"/>
        </w:rPr>
        <w:t>b)</w:t>
      </w:r>
      <w:r w:rsidRPr="00A96FC7">
        <w:rPr>
          <w:rFonts w:hint="eastAsia"/>
          <w:lang w:eastAsia="zh-CN"/>
        </w:rPr>
        <w:tab/>
        <w:t>shall create a</w:t>
      </w:r>
      <w:r w:rsidRPr="00A96FC7">
        <w:rPr>
          <w:lang w:eastAsia="zh-CN"/>
        </w:rPr>
        <w:t xml:space="preserve"> PROSE DIRECT LINK MODIFICATION ACCEPT message</w:t>
      </w:r>
      <w:r w:rsidRPr="00A96FC7">
        <w:rPr>
          <w:rFonts w:hint="eastAsia"/>
          <w:lang w:eastAsia="zh-CN"/>
        </w:rPr>
        <w:t>, and i</w:t>
      </w:r>
      <w:r w:rsidRPr="00A96FC7">
        <w:rPr>
          <w:lang w:eastAsia="zh-CN"/>
        </w:rPr>
        <w:t>n th</w:t>
      </w:r>
      <w:r w:rsidRPr="00A96FC7">
        <w:rPr>
          <w:rFonts w:hint="eastAsia"/>
          <w:lang w:eastAsia="zh-CN"/>
        </w:rPr>
        <w:t>is</w:t>
      </w:r>
      <w:r w:rsidRPr="00A96FC7">
        <w:rPr>
          <w:lang w:eastAsia="zh-CN"/>
        </w:rPr>
        <w:t xml:space="preserve"> message, </w:t>
      </w:r>
      <w:r w:rsidRPr="00A96FC7">
        <w:rPr>
          <w:rFonts w:hint="eastAsia"/>
          <w:lang w:eastAsia="zh-CN"/>
        </w:rPr>
        <w:t>the target UE:</w:t>
      </w:r>
    </w:p>
    <w:p w14:paraId="26A33036" w14:textId="77777777" w:rsidR="00A96FC7" w:rsidRPr="00A96FC7" w:rsidRDefault="00A96FC7" w:rsidP="00A96FC7">
      <w:pPr>
        <w:overflowPunct w:val="0"/>
        <w:autoSpaceDE w:val="0"/>
        <w:autoSpaceDN w:val="0"/>
        <w:adjustRightInd w:val="0"/>
        <w:ind w:left="851" w:hanging="284"/>
        <w:textAlignment w:val="baseline"/>
        <w:rPr>
          <w:lang w:eastAsia="zh-CN"/>
        </w:rPr>
      </w:pPr>
      <w:r w:rsidRPr="00A96FC7">
        <w:rPr>
          <w:rFonts w:hint="eastAsia"/>
          <w:lang w:eastAsia="zh-CN"/>
        </w:rPr>
        <w:t>1</w:t>
      </w:r>
      <w:r w:rsidRPr="00A96FC7">
        <w:rPr>
          <w:lang w:eastAsia="zh-CN"/>
        </w:rPr>
        <w:t>)</w:t>
      </w:r>
      <w:r w:rsidRPr="00A96FC7">
        <w:rPr>
          <w:lang w:eastAsia="zh-CN"/>
        </w:rPr>
        <w:tab/>
        <w:t xml:space="preserve">shall include the </w:t>
      </w:r>
      <w:r w:rsidRPr="00A96FC7">
        <w:rPr>
          <w:rFonts w:hint="eastAsia"/>
          <w:lang w:eastAsia="zh-CN"/>
        </w:rPr>
        <w:t xml:space="preserve">source </w:t>
      </w:r>
      <w:r w:rsidRPr="00A96FC7">
        <w:rPr>
          <w:lang w:eastAsia="zh-CN"/>
        </w:rPr>
        <w:t xml:space="preserve">end UE info set to the user info ID of the </w:t>
      </w:r>
      <w:r w:rsidRPr="00A96FC7">
        <w:rPr>
          <w:rFonts w:hint="eastAsia"/>
          <w:lang w:eastAsia="zh-CN"/>
        </w:rPr>
        <w:t>source</w:t>
      </w:r>
      <w:r w:rsidRPr="00A96FC7">
        <w:rPr>
          <w:lang w:eastAsia="zh-CN"/>
        </w:rPr>
        <w:t xml:space="preserve"> 5G ProSe </w:t>
      </w:r>
      <w:r w:rsidRPr="00A96FC7">
        <w:rPr>
          <w:rFonts w:hint="eastAsia"/>
          <w:lang w:eastAsia="zh-CN"/>
        </w:rPr>
        <w:t xml:space="preserve">layer-3 </w:t>
      </w:r>
      <w:r w:rsidRPr="00A96FC7">
        <w:rPr>
          <w:lang w:eastAsia="zh-CN"/>
        </w:rPr>
        <w:t>end UE</w:t>
      </w:r>
      <w:r w:rsidRPr="00A96FC7">
        <w:rPr>
          <w:rFonts w:hint="eastAsia"/>
          <w:lang w:eastAsia="zh-CN"/>
        </w:rPr>
        <w:t xml:space="preserve">, </w:t>
      </w:r>
      <w:r w:rsidRPr="00A96FC7">
        <w:rPr>
          <w:lang w:eastAsia="zh-CN"/>
        </w:rPr>
        <w:t xml:space="preserve">if </w:t>
      </w:r>
      <w:r w:rsidRPr="00A96FC7">
        <w:rPr>
          <w:rFonts w:hint="eastAsia"/>
          <w:lang w:eastAsia="zh-CN"/>
        </w:rPr>
        <w:t>the UE acts</w:t>
      </w:r>
      <w:r w:rsidRPr="00A96FC7">
        <w:rPr>
          <w:lang w:eastAsia="zh-CN"/>
        </w:rPr>
        <w:t xml:space="preserve"> as </w:t>
      </w:r>
      <w:r w:rsidRPr="00A96FC7">
        <w:rPr>
          <w:rFonts w:hint="eastAsia"/>
          <w:lang w:eastAsia="zh-CN"/>
        </w:rPr>
        <w:t xml:space="preserve">the </w:t>
      </w:r>
      <w:r w:rsidRPr="00A96FC7">
        <w:rPr>
          <w:lang w:eastAsia="en-GB"/>
        </w:rPr>
        <w:t xml:space="preserve">target 5G ProSe </w:t>
      </w:r>
      <w:r w:rsidRPr="00A96FC7">
        <w:rPr>
          <w:rFonts w:hint="eastAsia"/>
          <w:lang w:eastAsia="zh-CN"/>
        </w:rPr>
        <w:t xml:space="preserve">layer-3 </w:t>
      </w:r>
      <w:r w:rsidRPr="00A96FC7">
        <w:rPr>
          <w:lang w:eastAsia="en-GB"/>
        </w:rPr>
        <w:t>end UE</w:t>
      </w:r>
      <w:r w:rsidRPr="00A96FC7">
        <w:rPr>
          <w:rFonts w:hint="eastAsia"/>
          <w:lang w:eastAsia="zh-CN"/>
        </w:rPr>
        <w:t>; or</w:t>
      </w:r>
    </w:p>
    <w:p w14:paraId="5D7D3C84" w14:textId="77777777" w:rsidR="00A96FC7" w:rsidRPr="00A96FC7" w:rsidRDefault="00A96FC7" w:rsidP="00A96FC7">
      <w:pPr>
        <w:overflowPunct w:val="0"/>
        <w:autoSpaceDE w:val="0"/>
        <w:autoSpaceDN w:val="0"/>
        <w:adjustRightInd w:val="0"/>
        <w:ind w:left="851" w:hanging="284"/>
        <w:textAlignment w:val="baseline"/>
        <w:rPr>
          <w:lang w:eastAsia="zh-CN"/>
        </w:rPr>
      </w:pPr>
      <w:r w:rsidRPr="00A96FC7">
        <w:rPr>
          <w:rFonts w:hint="eastAsia"/>
          <w:lang w:eastAsia="zh-CN"/>
        </w:rPr>
        <w:t>2</w:t>
      </w:r>
      <w:r w:rsidRPr="00A96FC7">
        <w:rPr>
          <w:lang w:eastAsia="zh-CN"/>
        </w:rPr>
        <w:t>)</w:t>
      </w:r>
      <w:r w:rsidRPr="00A96FC7">
        <w:rPr>
          <w:lang w:eastAsia="zh-CN"/>
        </w:rPr>
        <w:tab/>
        <w:t xml:space="preserve">shall include the </w:t>
      </w:r>
      <w:r w:rsidRPr="00A96FC7">
        <w:rPr>
          <w:rFonts w:hint="eastAsia"/>
          <w:lang w:eastAsia="zh-CN"/>
        </w:rPr>
        <w:t>t</w:t>
      </w:r>
      <w:r w:rsidRPr="00A96FC7">
        <w:rPr>
          <w:lang w:eastAsia="zh-CN"/>
        </w:rPr>
        <w:t xml:space="preserve">arget end UE info set to the user info ID of the target 5G ProSe </w:t>
      </w:r>
      <w:r w:rsidRPr="00A96FC7">
        <w:rPr>
          <w:rFonts w:hint="eastAsia"/>
          <w:lang w:eastAsia="zh-CN"/>
        </w:rPr>
        <w:t xml:space="preserve">layer-3 </w:t>
      </w:r>
      <w:r w:rsidRPr="00A96FC7">
        <w:rPr>
          <w:lang w:eastAsia="zh-CN"/>
        </w:rPr>
        <w:t>end UE</w:t>
      </w:r>
      <w:r w:rsidRPr="00A96FC7">
        <w:rPr>
          <w:rFonts w:hint="eastAsia"/>
          <w:lang w:eastAsia="zh-CN"/>
        </w:rPr>
        <w:t xml:space="preserve">, </w:t>
      </w:r>
      <w:r w:rsidRPr="00A96FC7">
        <w:rPr>
          <w:lang w:eastAsia="zh-CN"/>
        </w:rPr>
        <w:t xml:space="preserve">if </w:t>
      </w:r>
      <w:r w:rsidRPr="00A96FC7">
        <w:rPr>
          <w:rFonts w:hint="eastAsia"/>
          <w:lang w:eastAsia="zh-CN"/>
        </w:rPr>
        <w:t>the UE acts</w:t>
      </w:r>
      <w:r w:rsidRPr="00A96FC7">
        <w:rPr>
          <w:lang w:eastAsia="zh-CN"/>
        </w:rPr>
        <w:t xml:space="preserve"> as </w:t>
      </w:r>
      <w:r w:rsidRPr="00A96FC7">
        <w:rPr>
          <w:rFonts w:hint="eastAsia"/>
          <w:lang w:eastAsia="zh-CN"/>
        </w:rPr>
        <w:t xml:space="preserve">the </w:t>
      </w:r>
      <w:r w:rsidRPr="00A96FC7">
        <w:rPr>
          <w:lang w:eastAsia="zh-CN"/>
        </w:rPr>
        <w:t xml:space="preserve">5G ProSe </w:t>
      </w:r>
      <w:r w:rsidRPr="00A96FC7">
        <w:rPr>
          <w:rFonts w:hint="eastAsia"/>
          <w:lang w:eastAsia="zh-CN"/>
        </w:rPr>
        <w:t xml:space="preserve">layer-3 </w:t>
      </w:r>
      <w:r w:rsidRPr="00A96FC7">
        <w:rPr>
          <w:lang w:eastAsia="zh-CN"/>
        </w:rPr>
        <w:t>UE-to-UE relay UE</w:t>
      </w:r>
      <w:r w:rsidRPr="00A96FC7">
        <w:rPr>
          <w:rFonts w:hint="eastAsia"/>
          <w:lang w:eastAsia="zh-CN"/>
        </w:rPr>
        <w:t>.</w:t>
      </w:r>
    </w:p>
    <w:p w14:paraId="288776EF" w14:textId="77777777" w:rsidR="00A96FC7" w:rsidRPr="00A96FC7" w:rsidRDefault="00A96FC7" w:rsidP="00A96FC7">
      <w:pPr>
        <w:overflowPunct w:val="0"/>
        <w:autoSpaceDE w:val="0"/>
        <w:autoSpaceDN w:val="0"/>
        <w:adjustRightInd w:val="0"/>
        <w:textAlignment w:val="baseline"/>
        <w:rPr>
          <w:lang w:eastAsia="en-GB"/>
        </w:rPr>
      </w:pPr>
      <w:r w:rsidRPr="00A96FC7">
        <w:rPr>
          <w:lang w:eastAsia="en-GB"/>
        </w:rPr>
        <w:t xml:space="preserve">If the 5G ProSe direct link </w:t>
      </w:r>
      <w:r w:rsidRPr="00A96FC7">
        <w:rPr>
          <w:rFonts w:hint="eastAsia"/>
          <w:lang w:eastAsia="zh-CN"/>
        </w:rPr>
        <w:t xml:space="preserve">is </w:t>
      </w:r>
      <w:r w:rsidRPr="00A96FC7">
        <w:rPr>
          <w:lang w:eastAsia="en-GB"/>
        </w:rPr>
        <w:t>for 5G ProSe direct communication between the 5G ProSe remote UE and the 5G ProSe layer-3 UE-to-network relay UE</w:t>
      </w:r>
      <w:r w:rsidRPr="00A96FC7">
        <w:rPr>
          <w:rFonts w:hint="eastAsia"/>
          <w:lang w:eastAsia="zh-CN"/>
        </w:rPr>
        <w:t xml:space="preserve">, and if the initiating UE is the </w:t>
      </w:r>
      <w:r w:rsidRPr="00A96FC7">
        <w:rPr>
          <w:lang w:eastAsia="en-GB"/>
        </w:rPr>
        <w:t>5G ProSe remote UE, then the target UE</w:t>
      </w:r>
      <w:r w:rsidRPr="00A96FC7">
        <w:rPr>
          <w:rFonts w:hint="eastAsia"/>
          <w:lang w:eastAsia="zh-CN"/>
        </w:rPr>
        <w:t xml:space="preserve"> (as </w:t>
      </w:r>
      <w:r w:rsidRPr="00A96FC7">
        <w:rPr>
          <w:lang w:eastAsia="en-GB"/>
        </w:rPr>
        <w:t>the 5G ProSe layer-3 UE-to-network relay UE</w:t>
      </w:r>
      <w:r w:rsidRPr="00A96FC7">
        <w:rPr>
          <w:rFonts w:hint="eastAsia"/>
          <w:lang w:eastAsia="zh-CN"/>
        </w:rPr>
        <w:t>)</w:t>
      </w:r>
      <w:r w:rsidRPr="00A96FC7">
        <w:rPr>
          <w:lang w:eastAsia="en-GB"/>
        </w:rPr>
        <w:t xml:space="preserve"> </w:t>
      </w:r>
      <w:r w:rsidRPr="00A96FC7">
        <w:rPr>
          <w:lang w:eastAsia="zh-CN"/>
        </w:rPr>
        <w:t>perform</w:t>
      </w:r>
      <w:r w:rsidRPr="00A96FC7">
        <w:rPr>
          <w:rFonts w:hint="eastAsia"/>
          <w:lang w:eastAsia="zh-CN"/>
        </w:rPr>
        <w:t>s</w:t>
      </w:r>
      <w:r w:rsidRPr="00A96FC7">
        <w:rPr>
          <w:lang w:eastAsia="zh-CN"/>
        </w:rPr>
        <w:t xml:space="preserve"> the </w:t>
      </w:r>
      <w:r w:rsidRPr="00A96FC7">
        <w:rPr>
          <w:lang w:eastAsia="en-GB"/>
        </w:rPr>
        <w:t xml:space="preserve">QoS </w:t>
      </w:r>
      <w:r w:rsidRPr="00A96FC7">
        <w:rPr>
          <w:rFonts w:hint="eastAsia"/>
          <w:lang w:eastAsia="zh-CN"/>
        </w:rPr>
        <w:t xml:space="preserve">flows </w:t>
      </w:r>
      <w:r w:rsidRPr="00A96FC7">
        <w:rPr>
          <w:lang w:eastAsia="en-GB"/>
        </w:rPr>
        <w:t xml:space="preserve">handling </w:t>
      </w:r>
      <w:r w:rsidRPr="00A96FC7">
        <w:rPr>
          <w:rFonts w:hint="eastAsia"/>
          <w:lang w:eastAsia="zh-CN"/>
        </w:rPr>
        <w:t>procedure</w:t>
      </w:r>
      <w:r w:rsidRPr="00A96FC7">
        <w:rPr>
          <w:lang w:eastAsia="zh-CN"/>
        </w:rPr>
        <w:t xml:space="preserve"> </w:t>
      </w:r>
      <w:r w:rsidRPr="00A96FC7">
        <w:rPr>
          <w:lang w:eastAsia="en-GB"/>
        </w:rPr>
        <w:t>as specified in clause 8.2.6</w:t>
      </w:r>
      <w:r w:rsidRPr="00A96FC7">
        <w:rPr>
          <w:rFonts w:hint="eastAsia"/>
          <w:lang w:eastAsia="zh-CN"/>
        </w:rPr>
        <w:t xml:space="preserve">.3.3 and </w:t>
      </w:r>
      <w:r w:rsidRPr="00A96FC7">
        <w:rPr>
          <w:lang w:eastAsia="en-GB"/>
        </w:rPr>
        <w:t>clause 8.2.6</w:t>
      </w:r>
      <w:r w:rsidRPr="00A96FC7">
        <w:rPr>
          <w:rFonts w:hint="eastAsia"/>
          <w:lang w:eastAsia="zh-CN"/>
        </w:rPr>
        <w:t>.4.2</w:t>
      </w:r>
      <w:r w:rsidRPr="00A96FC7">
        <w:rPr>
          <w:lang w:eastAsia="en-GB"/>
        </w:rPr>
        <w:t>.</w:t>
      </w:r>
    </w:p>
    <w:p w14:paraId="6FEA86A3" w14:textId="7C9B69E6" w:rsidR="00A96FC7" w:rsidRPr="00A96FC7" w:rsidRDefault="00A96FC7" w:rsidP="00A96FC7">
      <w:pPr>
        <w:overflowPunct w:val="0"/>
        <w:autoSpaceDE w:val="0"/>
        <w:autoSpaceDN w:val="0"/>
        <w:adjustRightInd w:val="0"/>
        <w:textAlignment w:val="baseline"/>
        <w:rPr>
          <w:lang w:eastAsia="en-GB"/>
        </w:rPr>
      </w:pPr>
      <w:r w:rsidRPr="00A96FC7">
        <w:rPr>
          <w:lang w:eastAsia="en-GB"/>
        </w:rPr>
        <w:t xml:space="preserve">If the </w:t>
      </w:r>
      <w:r w:rsidRPr="00A96FC7">
        <w:rPr>
          <w:lang w:eastAsia="zh-CN"/>
        </w:rPr>
        <w:t xml:space="preserve">PROSE DIRECT LINK MODIFICATION REQUEST message is for UE-to-UE relay UE reselection and the 5G PC5 direct link is between the 5G ProSe UE-to-UE relay UE and the target 5G ProSe end UE, the target UE acting </w:t>
      </w:r>
      <w:r w:rsidRPr="00A96FC7">
        <w:rPr>
          <w:rFonts w:hint="eastAsia"/>
          <w:lang w:eastAsia="zh-CN"/>
        </w:rPr>
        <w:t>as the target 5G ProSe end UE</w:t>
      </w:r>
      <w:r w:rsidRPr="00A96FC7">
        <w:rPr>
          <w:lang w:eastAsia="zh-CN"/>
        </w:rPr>
        <w:t xml:space="preserve"> may perform the </w:t>
      </w:r>
      <w:ins w:id="4" w:author="Sunghoon" w:date="2023-10-27T11:53:00Z">
        <w:r w:rsidRPr="00A96FC7">
          <w:rPr>
            <w:lang w:eastAsia="zh-CN"/>
          </w:rPr>
          <w:t xml:space="preserve">candidate </w:t>
        </w:r>
      </w:ins>
      <w:r w:rsidRPr="00A96FC7">
        <w:rPr>
          <w:lang w:eastAsia="zh-CN"/>
        </w:rPr>
        <w:t xml:space="preserve">5G ProSe UE-to-UE relay discovery procedure </w:t>
      </w:r>
      <w:ins w:id="5" w:author="Sunghoon" w:date="2023-10-27T11:53:00Z">
        <w:r w:rsidRPr="00A96FC7">
          <w:rPr>
            <w:lang w:eastAsia="zh-CN"/>
          </w:rPr>
          <w:t>as specified in clause</w:t>
        </w:r>
        <w:r w:rsidRPr="00A96FC7">
          <w:rPr>
            <w:lang w:val="en-US" w:eastAsia="zh-CN"/>
          </w:rPr>
          <w:t> </w:t>
        </w:r>
        <w:r w:rsidRPr="00A96FC7">
          <w:rPr>
            <w:rFonts w:eastAsia="DengXian"/>
            <w:lang w:val="en-US" w:eastAsia="zh-CN"/>
          </w:rPr>
          <w:t>8a.2.3.</w:t>
        </w:r>
      </w:ins>
      <w:ins w:id="6" w:author="Sunghoon" w:date="2023-10-30T09:22:00Z">
        <w:r w:rsidRPr="00A96FC7">
          <w:rPr>
            <w:rFonts w:eastAsia="DengXian"/>
            <w:highlight w:val="green"/>
            <w:lang w:val="en-US" w:eastAsia="zh-CN"/>
          </w:rPr>
          <w:t>x</w:t>
        </w:r>
      </w:ins>
      <w:ins w:id="7" w:author="Sunghoon" w:date="2023-10-27T11:53:00Z">
        <w:r w:rsidRPr="00A96FC7">
          <w:rPr>
            <w:rFonts w:eastAsia="DengXian"/>
            <w:lang w:val="en-US" w:eastAsia="zh-CN"/>
          </w:rPr>
          <w:t>.</w:t>
        </w:r>
      </w:ins>
      <w:del w:id="8" w:author="Sunghoon" w:date="2023-10-27T11:54:00Z">
        <w:r w:rsidRPr="00A96FC7" w:rsidDel="00517BF1">
          <w:rPr>
            <w:lang w:eastAsia="zh-CN"/>
          </w:rPr>
          <w:delText>with the User Info ID of a candidate 5G ProSe UE-to-UE Relay in discovery message, and may set the Layer-2 ID of the candidate 5G ProSe UE-to-UE relay, if received in the PROSE DIRECT LINK MODIFICATION REQUEST message, as the Destination Layer-2 ID to carry the discovery message.</w:delText>
        </w:r>
      </w:del>
    </w:p>
    <w:p w14:paraId="133C16ED" w14:textId="77777777" w:rsidR="00A96FC7" w:rsidRPr="00A96FC7" w:rsidRDefault="00A96FC7" w:rsidP="00A96FC7">
      <w:pPr>
        <w:overflowPunct w:val="0"/>
        <w:autoSpaceDE w:val="0"/>
        <w:autoSpaceDN w:val="0"/>
        <w:adjustRightInd w:val="0"/>
        <w:textAlignment w:val="baseline"/>
        <w:rPr>
          <w:lang w:eastAsia="en-GB"/>
        </w:rPr>
      </w:pPr>
      <w:r w:rsidRPr="00A96FC7">
        <w:rPr>
          <w:lang w:eastAsia="en-GB"/>
        </w:rPr>
        <w:t xml:space="preserve">If the </w:t>
      </w:r>
      <w:r w:rsidRPr="00A96FC7">
        <w:rPr>
          <w:lang w:eastAsia="zh-CN"/>
        </w:rPr>
        <w:t xml:space="preserve">PROSE DIRECT LINK MODIFICATION REQUEST message to trigger UE-to-UE relay reselection is accepted, the target UE acting as the target 5G ProSe end UE shall </w:t>
      </w:r>
      <w:r w:rsidRPr="00A96FC7">
        <w:rPr>
          <w:lang w:eastAsia="en-GB"/>
        </w:rPr>
        <w:t>set up a PC5 unicast link with the selected 5G ProSe UE-to-</w:t>
      </w:r>
      <w:r w:rsidRPr="00A96FC7">
        <w:rPr>
          <w:lang w:eastAsia="en-GB"/>
        </w:rPr>
        <w:lastRenderedPageBreak/>
        <w:t>UE relay UE, if no such PC5 unicast link already exists, and</w:t>
      </w:r>
      <w:r w:rsidRPr="00A96FC7">
        <w:rPr>
          <w:lang w:eastAsia="zh-CN"/>
        </w:rPr>
        <w:t xml:space="preserve"> </w:t>
      </w:r>
      <w:r w:rsidRPr="00A96FC7">
        <w:rPr>
          <w:lang w:eastAsia="en-GB"/>
        </w:rPr>
        <w:t>the 5G ProSe direct link is between the target 5G ProSe end UE and the 5G ProSe UE-to-UE relay UE.</w:t>
      </w:r>
    </w:p>
    <w:p w14:paraId="03483162" w14:textId="77777777" w:rsidR="00A96FC7" w:rsidRPr="00A96FC7" w:rsidRDefault="00A96FC7" w:rsidP="00A96FC7">
      <w:pPr>
        <w:overflowPunct w:val="0"/>
        <w:autoSpaceDE w:val="0"/>
        <w:autoSpaceDN w:val="0"/>
        <w:adjustRightInd w:val="0"/>
        <w:textAlignment w:val="baseline"/>
        <w:rPr>
          <w:lang w:eastAsia="en-GB"/>
        </w:rPr>
      </w:pPr>
      <w:r w:rsidRPr="00A96FC7">
        <w:rPr>
          <w:lang w:eastAsia="en-GB"/>
        </w:rPr>
        <w:t xml:space="preserve">If the </w:t>
      </w:r>
      <w:r w:rsidRPr="00A96FC7">
        <w:rPr>
          <w:lang w:eastAsia="zh-CN"/>
        </w:rPr>
        <w:t xml:space="preserve">PROSE DIRECT LINK MODIFICATION REQUEST message is accepted to trigger the negotiated 5G ProSe layer-3 UE-to-UE relay reselection, the target UE shall respond with </w:t>
      </w:r>
      <w:r w:rsidRPr="00A96FC7">
        <w:rPr>
          <w:lang w:eastAsia="en-GB"/>
        </w:rPr>
        <w:t>PROSE DIRECT</w:t>
      </w:r>
      <w:r w:rsidRPr="00A96FC7">
        <w:rPr>
          <w:lang w:eastAsia="zh-CN"/>
        </w:rPr>
        <w:t xml:space="preserve"> </w:t>
      </w:r>
      <w:r w:rsidRPr="00A96FC7">
        <w:rPr>
          <w:lang w:eastAsia="en-GB"/>
        </w:rPr>
        <w:t>LINK</w:t>
      </w:r>
      <w:r w:rsidRPr="00A96FC7">
        <w:rPr>
          <w:lang w:eastAsia="zh-CN"/>
        </w:rPr>
        <w:t xml:space="preserve"> </w:t>
      </w:r>
      <w:r w:rsidRPr="00A96FC7">
        <w:rPr>
          <w:lang w:eastAsia="en-GB"/>
        </w:rPr>
        <w:t>MODIFICATION</w:t>
      </w:r>
      <w:r w:rsidRPr="00A96FC7">
        <w:rPr>
          <w:lang w:eastAsia="zh-CN"/>
        </w:rPr>
        <w:t xml:space="preserve"> </w:t>
      </w:r>
      <w:r w:rsidRPr="00A96FC7">
        <w:rPr>
          <w:lang w:eastAsia="en-GB"/>
        </w:rPr>
        <w:t>ACCEPT</w:t>
      </w:r>
      <w:r w:rsidRPr="00A96FC7">
        <w:rPr>
          <w:lang w:eastAsia="zh-CN"/>
        </w:rPr>
        <w:t xml:space="preserve"> </w:t>
      </w:r>
      <w:r w:rsidRPr="00A96FC7">
        <w:rPr>
          <w:lang w:eastAsia="en-GB"/>
        </w:rPr>
        <w:t xml:space="preserve">message. In this message: </w:t>
      </w:r>
    </w:p>
    <w:p w14:paraId="039B2152" w14:textId="77777777" w:rsidR="00A96FC7" w:rsidRPr="00A96FC7" w:rsidRDefault="00A96FC7" w:rsidP="00A96FC7">
      <w:pPr>
        <w:overflowPunct w:val="0"/>
        <w:autoSpaceDE w:val="0"/>
        <w:autoSpaceDN w:val="0"/>
        <w:adjustRightInd w:val="0"/>
        <w:ind w:left="568" w:hanging="284"/>
        <w:textAlignment w:val="baseline"/>
        <w:rPr>
          <w:lang w:eastAsia="en-GB"/>
        </w:rPr>
      </w:pPr>
      <w:r w:rsidRPr="00A96FC7">
        <w:rPr>
          <w:lang w:eastAsia="en-GB"/>
        </w:rPr>
        <w:t>a)</w:t>
      </w:r>
      <w:r w:rsidRPr="00A96FC7">
        <w:rPr>
          <w:lang w:eastAsia="en-GB"/>
        </w:rPr>
        <w:tab/>
        <w:t>if the target UE acts as a target 5G ProSe layer-3 end UE and the 5G ProSe direct link is between the target 5G ProSe layer-3 end UE and the 5G ProSe layer-3 UE-to-UE relay UE, the target UE:</w:t>
      </w:r>
    </w:p>
    <w:p w14:paraId="7159FA6A" w14:textId="77777777" w:rsidR="00A96FC7" w:rsidRPr="00A96FC7" w:rsidRDefault="00A96FC7" w:rsidP="00A96FC7">
      <w:pPr>
        <w:overflowPunct w:val="0"/>
        <w:autoSpaceDE w:val="0"/>
        <w:autoSpaceDN w:val="0"/>
        <w:adjustRightInd w:val="0"/>
        <w:ind w:left="851" w:hanging="284"/>
        <w:textAlignment w:val="baseline"/>
        <w:rPr>
          <w:lang w:eastAsia="en-GB"/>
        </w:rPr>
      </w:pPr>
      <w:r w:rsidRPr="00A96FC7">
        <w:rPr>
          <w:lang w:eastAsia="en-GB"/>
        </w:rPr>
        <w:t>1)</w:t>
      </w:r>
      <w:r w:rsidRPr="00A96FC7">
        <w:rPr>
          <w:lang w:eastAsia="en-GB"/>
        </w:rPr>
        <w:tab/>
        <w:t xml:space="preserve">shall include the relay reselection indication; </w:t>
      </w:r>
    </w:p>
    <w:p w14:paraId="23E8AB1D" w14:textId="77777777" w:rsidR="00A96FC7" w:rsidRPr="00A96FC7" w:rsidRDefault="00A96FC7" w:rsidP="00A96FC7">
      <w:pPr>
        <w:overflowPunct w:val="0"/>
        <w:autoSpaceDE w:val="0"/>
        <w:autoSpaceDN w:val="0"/>
        <w:adjustRightInd w:val="0"/>
        <w:ind w:left="851" w:hanging="284"/>
        <w:textAlignment w:val="baseline"/>
        <w:rPr>
          <w:lang w:eastAsia="en-GB"/>
        </w:rPr>
      </w:pPr>
      <w:r w:rsidRPr="00A96FC7">
        <w:rPr>
          <w:lang w:eastAsia="en-GB"/>
        </w:rPr>
        <w:t>2)</w:t>
      </w:r>
      <w:r w:rsidRPr="00A96FC7">
        <w:rPr>
          <w:lang w:eastAsia="en-GB"/>
        </w:rPr>
        <w:tab/>
        <w:t xml:space="preserve">shall include the new 5G ProSe </w:t>
      </w:r>
      <w:r w:rsidRPr="00A96FC7">
        <w:rPr>
          <w:lang w:eastAsia="zh-CN"/>
        </w:rPr>
        <w:t xml:space="preserve">UE-to-UE </w:t>
      </w:r>
      <w:r w:rsidRPr="00A96FC7">
        <w:rPr>
          <w:lang w:eastAsia="en-GB"/>
        </w:rPr>
        <w:t>relay UE user info ID;</w:t>
      </w:r>
    </w:p>
    <w:p w14:paraId="2FF93068" w14:textId="77777777" w:rsidR="00A96FC7" w:rsidRPr="00A96FC7" w:rsidRDefault="00A96FC7" w:rsidP="00A96FC7">
      <w:pPr>
        <w:overflowPunct w:val="0"/>
        <w:autoSpaceDE w:val="0"/>
        <w:autoSpaceDN w:val="0"/>
        <w:adjustRightInd w:val="0"/>
        <w:ind w:left="851" w:hanging="284"/>
        <w:textAlignment w:val="baseline"/>
        <w:rPr>
          <w:lang w:eastAsia="en-GB"/>
        </w:rPr>
      </w:pPr>
      <w:r w:rsidRPr="00A96FC7">
        <w:rPr>
          <w:lang w:eastAsia="en-GB"/>
        </w:rPr>
        <w:t>3)</w:t>
      </w:r>
      <w:r w:rsidRPr="00A96FC7">
        <w:rPr>
          <w:lang w:eastAsia="en-GB"/>
        </w:rPr>
        <w:tab/>
        <w:t>shall include the initiating 5G ProSe end UE IP address; and</w:t>
      </w:r>
    </w:p>
    <w:p w14:paraId="05C2DA74" w14:textId="77777777" w:rsidR="00A96FC7" w:rsidRPr="00A96FC7" w:rsidRDefault="00A96FC7" w:rsidP="00A96FC7">
      <w:pPr>
        <w:overflowPunct w:val="0"/>
        <w:autoSpaceDE w:val="0"/>
        <w:autoSpaceDN w:val="0"/>
        <w:adjustRightInd w:val="0"/>
        <w:ind w:left="851" w:hanging="284"/>
        <w:textAlignment w:val="baseline"/>
        <w:rPr>
          <w:lang w:eastAsia="en-GB"/>
        </w:rPr>
      </w:pPr>
      <w:r w:rsidRPr="00A96FC7">
        <w:rPr>
          <w:lang w:eastAsia="en-GB"/>
        </w:rPr>
        <w:t>4)</w:t>
      </w:r>
      <w:r w:rsidRPr="00A96FC7">
        <w:rPr>
          <w:lang w:eastAsia="en-GB"/>
        </w:rPr>
        <w:tab/>
        <w:t>shall include the target 5G ProSe end UE IP address to be used with the newly selected 5G ProSe UE-to-UE relay UE, if IP communication is used.</w:t>
      </w:r>
    </w:p>
    <w:p w14:paraId="1F43515C" w14:textId="77777777" w:rsidR="00A96FC7" w:rsidRPr="00A96FC7" w:rsidRDefault="00A96FC7" w:rsidP="00A96FC7">
      <w:pPr>
        <w:overflowPunct w:val="0"/>
        <w:autoSpaceDE w:val="0"/>
        <w:autoSpaceDN w:val="0"/>
        <w:adjustRightInd w:val="0"/>
        <w:ind w:left="568" w:hanging="284"/>
        <w:textAlignment w:val="baseline"/>
        <w:rPr>
          <w:lang w:eastAsia="en-GB"/>
        </w:rPr>
      </w:pPr>
      <w:r w:rsidRPr="00A96FC7">
        <w:rPr>
          <w:lang w:eastAsia="en-GB"/>
        </w:rPr>
        <w:t>b)</w:t>
      </w:r>
      <w:r w:rsidRPr="00A96FC7">
        <w:rPr>
          <w:lang w:eastAsia="en-GB"/>
        </w:rPr>
        <w:tab/>
        <w:t xml:space="preserve">if the target UE acts as a 5G ProSe layer-3 UE-to-UE relay UE and the 5G ProSe direct link is between the 5G ProSe layer-3 UE-to-UE relay UE and the source 5G ProSe layer-3 end UE, after receiving the </w:t>
      </w:r>
      <w:r w:rsidRPr="00A96FC7">
        <w:rPr>
          <w:lang w:eastAsia="zh-CN"/>
        </w:rPr>
        <w:t>PROSE DIRECT LINK MODIFICATION ACCEPT message from the target 5G ProSe layer-3 end UE,</w:t>
      </w:r>
      <w:r w:rsidRPr="00A96FC7">
        <w:rPr>
          <w:lang w:eastAsia="en-GB"/>
        </w:rPr>
        <w:t xml:space="preserve"> the target UE.</w:t>
      </w:r>
    </w:p>
    <w:p w14:paraId="7494F941" w14:textId="77777777" w:rsidR="00A96FC7" w:rsidRPr="00A96FC7" w:rsidRDefault="00A96FC7" w:rsidP="00A96FC7">
      <w:pPr>
        <w:overflowPunct w:val="0"/>
        <w:autoSpaceDE w:val="0"/>
        <w:autoSpaceDN w:val="0"/>
        <w:adjustRightInd w:val="0"/>
        <w:ind w:left="851" w:hanging="284"/>
        <w:textAlignment w:val="baseline"/>
        <w:rPr>
          <w:lang w:eastAsia="en-GB"/>
        </w:rPr>
      </w:pPr>
      <w:r w:rsidRPr="00A96FC7">
        <w:rPr>
          <w:lang w:eastAsia="en-GB"/>
        </w:rPr>
        <w:t>1)</w:t>
      </w:r>
      <w:r w:rsidRPr="00A96FC7">
        <w:rPr>
          <w:lang w:eastAsia="en-GB"/>
        </w:rPr>
        <w:tab/>
        <w:t xml:space="preserve">shall include the relay reselection indication; </w:t>
      </w:r>
    </w:p>
    <w:p w14:paraId="122B33B8" w14:textId="77777777" w:rsidR="00A96FC7" w:rsidRPr="00A96FC7" w:rsidRDefault="00A96FC7" w:rsidP="00A96FC7">
      <w:pPr>
        <w:overflowPunct w:val="0"/>
        <w:autoSpaceDE w:val="0"/>
        <w:autoSpaceDN w:val="0"/>
        <w:adjustRightInd w:val="0"/>
        <w:ind w:left="851" w:hanging="284"/>
        <w:textAlignment w:val="baseline"/>
        <w:rPr>
          <w:lang w:eastAsia="en-GB"/>
        </w:rPr>
      </w:pPr>
      <w:r w:rsidRPr="00A96FC7">
        <w:rPr>
          <w:lang w:eastAsia="en-GB"/>
        </w:rPr>
        <w:t>2)</w:t>
      </w:r>
      <w:r w:rsidRPr="00A96FC7">
        <w:rPr>
          <w:lang w:eastAsia="en-GB"/>
        </w:rPr>
        <w:tab/>
        <w:t xml:space="preserve">shall include the new 5G ProSe </w:t>
      </w:r>
      <w:r w:rsidRPr="00A96FC7">
        <w:rPr>
          <w:lang w:eastAsia="zh-CN"/>
        </w:rPr>
        <w:t xml:space="preserve">UE-to-UE </w:t>
      </w:r>
      <w:r w:rsidRPr="00A96FC7">
        <w:rPr>
          <w:lang w:eastAsia="en-GB"/>
        </w:rPr>
        <w:t xml:space="preserve">relay UE user info ID; </w:t>
      </w:r>
    </w:p>
    <w:p w14:paraId="1E6BCC1F" w14:textId="77777777" w:rsidR="00A96FC7" w:rsidRPr="00A96FC7" w:rsidRDefault="00A96FC7" w:rsidP="00A96FC7">
      <w:pPr>
        <w:overflowPunct w:val="0"/>
        <w:autoSpaceDE w:val="0"/>
        <w:autoSpaceDN w:val="0"/>
        <w:adjustRightInd w:val="0"/>
        <w:ind w:left="851" w:hanging="284"/>
        <w:textAlignment w:val="baseline"/>
        <w:rPr>
          <w:lang w:eastAsia="en-GB"/>
        </w:rPr>
      </w:pPr>
      <w:r w:rsidRPr="00A96FC7">
        <w:rPr>
          <w:lang w:eastAsia="en-GB"/>
        </w:rPr>
        <w:t>3)</w:t>
      </w:r>
      <w:r w:rsidRPr="00A96FC7">
        <w:rPr>
          <w:lang w:eastAsia="en-GB"/>
        </w:rPr>
        <w:tab/>
        <w:t xml:space="preserve">shall include the target 5G ProSe end UE IP address; and </w:t>
      </w:r>
    </w:p>
    <w:p w14:paraId="28829688" w14:textId="77777777" w:rsidR="00A96FC7" w:rsidRPr="00A96FC7" w:rsidRDefault="00A96FC7" w:rsidP="00A96FC7">
      <w:pPr>
        <w:overflowPunct w:val="0"/>
        <w:autoSpaceDE w:val="0"/>
        <w:autoSpaceDN w:val="0"/>
        <w:adjustRightInd w:val="0"/>
        <w:ind w:left="851" w:hanging="284"/>
        <w:textAlignment w:val="baseline"/>
        <w:rPr>
          <w:lang w:eastAsia="en-GB"/>
        </w:rPr>
      </w:pPr>
      <w:r w:rsidRPr="00A96FC7">
        <w:rPr>
          <w:lang w:eastAsia="en-GB"/>
        </w:rPr>
        <w:t>4)</w:t>
      </w:r>
      <w:r w:rsidRPr="00A96FC7">
        <w:rPr>
          <w:lang w:eastAsia="en-GB"/>
        </w:rPr>
        <w:tab/>
        <w:t>shall include the target 5G ProSe end UE IP address to be used with the newly selected 5G ProSe UE-to-UE relay UE, if IP communication is used.</w:t>
      </w:r>
    </w:p>
    <w:p w14:paraId="34D5AE02" w14:textId="77777777" w:rsidR="00A96FC7" w:rsidRPr="00A96FC7" w:rsidRDefault="00A96FC7" w:rsidP="00A96FC7">
      <w:pPr>
        <w:overflowPunct w:val="0"/>
        <w:autoSpaceDE w:val="0"/>
        <w:autoSpaceDN w:val="0"/>
        <w:adjustRightInd w:val="0"/>
        <w:textAlignment w:val="baseline"/>
        <w:rPr>
          <w:lang w:eastAsia="en-GB"/>
        </w:rPr>
      </w:pPr>
      <w:r w:rsidRPr="00A96FC7">
        <w:rPr>
          <w:lang w:eastAsia="en-GB"/>
        </w:rPr>
        <w:t xml:space="preserve">If the </w:t>
      </w:r>
      <w:r w:rsidRPr="00A96FC7">
        <w:rPr>
          <w:lang w:eastAsia="zh-CN"/>
        </w:rPr>
        <w:t xml:space="preserve">PROSE DIRECT LINK MODIFICATION REQUEST message is accepted to trigger the negotiated 5G ProSe layer-2 UE-to-UE relay reselection, the target UE acting as the target 5G ProSe layer-2 end UE shall respond with </w:t>
      </w:r>
      <w:r w:rsidRPr="00A96FC7">
        <w:rPr>
          <w:lang w:eastAsia="en-GB"/>
        </w:rPr>
        <w:t>PROSE DIRECT</w:t>
      </w:r>
      <w:r w:rsidRPr="00A96FC7">
        <w:rPr>
          <w:lang w:eastAsia="zh-CN"/>
        </w:rPr>
        <w:t xml:space="preserve"> </w:t>
      </w:r>
      <w:r w:rsidRPr="00A96FC7">
        <w:rPr>
          <w:lang w:eastAsia="en-GB"/>
        </w:rPr>
        <w:t>LINK</w:t>
      </w:r>
      <w:r w:rsidRPr="00A96FC7">
        <w:rPr>
          <w:lang w:eastAsia="zh-CN"/>
        </w:rPr>
        <w:t xml:space="preserve"> </w:t>
      </w:r>
      <w:r w:rsidRPr="00A96FC7">
        <w:rPr>
          <w:lang w:eastAsia="en-GB"/>
        </w:rPr>
        <w:t>MODIFICATION</w:t>
      </w:r>
      <w:r w:rsidRPr="00A96FC7">
        <w:rPr>
          <w:lang w:eastAsia="zh-CN"/>
        </w:rPr>
        <w:t xml:space="preserve"> </w:t>
      </w:r>
      <w:r w:rsidRPr="00A96FC7">
        <w:rPr>
          <w:lang w:eastAsia="en-GB"/>
        </w:rPr>
        <w:t>ACCEPT</w:t>
      </w:r>
      <w:r w:rsidRPr="00A96FC7">
        <w:rPr>
          <w:lang w:eastAsia="zh-CN"/>
        </w:rPr>
        <w:t xml:space="preserve"> </w:t>
      </w:r>
      <w:r w:rsidRPr="00A96FC7">
        <w:rPr>
          <w:lang w:eastAsia="en-GB"/>
        </w:rPr>
        <w:t xml:space="preserve">message. In this message: </w:t>
      </w:r>
    </w:p>
    <w:p w14:paraId="04814AF6" w14:textId="77777777" w:rsidR="00A96FC7" w:rsidRPr="00A96FC7" w:rsidRDefault="00A96FC7" w:rsidP="00A96FC7">
      <w:pPr>
        <w:overflowPunct w:val="0"/>
        <w:autoSpaceDE w:val="0"/>
        <w:autoSpaceDN w:val="0"/>
        <w:adjustRightInd w:val="0"/>
        <w:ind w:left="568" w:hanging="284"/>
        <w:textAlignment w:val="baseline"/>
        <w:rPr>
          <w:lang w:eastAsia="zh-CN"/>
        </w:rPr>
      </w:pPr>
      <w:r w:rsidRPr="00A96FC7">
        <w:rPr>
          <w:rFonts w:hint="eastAsia"/>
          <w:lang w:eastAsia="zh-CN"/>
        </w:rPr>
        <w:t>a</w:t>
      </w:r>
      <w:r w:rsidRPr="00A96FC7">
        <w:rPr>
          <w:lang w:eastAsia="zh-CN"/>
        </w:rPr>
        <w:t>)</w:t>
      </w:r>
      <w:r w:rsidRPr="00A96FC7">
        <w:rPr>
          <w:lang w:eastAsia="zh-CN"/>
        </w:rPr>
        <w:tab/>
        <w:t xml:space="preserve">shall include the </w:t>
      </w:r>
      <w:r w:rsidRPr="00A96FC7">
        <w:rPr>
          <w:lang w:eastAsia="en-GB"/>
        </w:rPr>
        <w:t xml:space="preserve">new 5G ProSe </w:t>
      </w:r>
      <w:r w:rsidRPr="00A96FC7">
        <w:rPr>
          <w:lang w:eastAsia="zh-CN"/>
        </w:rPr>
        <w:t xml:space="preserve">UE-to-UE </w:t>
      </w:r>
      <w:r w:rsidRPr="00A96FC7">
        <w:rPr>
          <w:lang w:eastAsia="en-GB"/>
        </w:rPr>
        <w:t>relay UE user info ID.</w:t>
      </w:r>
    </w:p>
    <w:p w14:paraId="6F2576BD" w14:textId="77777777" w:rsidR="00A96FC7" w:rsidRPr="00A96FC7" w:rsidRDefault="00A96FC7" w:rsidP="00A96FC7">
      <w:pPr>
        <w:overflowPunct w:val="0"/>
        <w:autoSpaceDE w:val="0"/>
        <w:autoSpaceDN w:val="0"/>
        <w:adjustRightInd w:val="0"/>
        <w:textAlignment w:val="baseline"/>
        <w:rPr>
          <w:lang w:eastAsia="en-GB"/>
        </w:rPr>
      </w:pPr>
      <w:r w:rsidRPr="00A96FC7">
        <w:rPr>
          <w:lang w:eastAsia="en-GB"/>
        </w:rPr>
        <w:t>After the PROSE DIRECT</w:t>
      </w:r>
      <w:r w:rsidRPr="00A96FC7">
        <w:rPr>
          <w:lang w:eastAsia="zh-CN"/>
        </w:rPr>
        <w:t xml:space="preserve"> </w:t>
      </w:r>
      <w:r w:rsidRPr="00A96FC7">
        <w:rPr>
          <w:lang w:eastAsia="en-GB"/>
        </w:rPr>
        <w:t>LINK</w:t>
      </w:r>
      <w:r w:rsidRPr="00A96FC7">
        <w:rPr>
          <w:lang w:eastAsia="zh-CN"/>
        </w:rPr>
        <w:t xml:space="preserve"> </w:t>
      </w:r>
      <w:r w:rsidRPr="00A96FC7">
        <w:rPr>
          <w:lang w:eastAsia="en-GB"/>
        </w:rPr>
        <w:t>MODIFICATION</w:t>
      </w:r>
      <w:r w:rsidRPr="00A96FC7">
        <w:rPr>
          <w:lang w:eastAsia="zh-CN"/>
        </w:rPr>
        <w:t xml:space="preserve"> </w:t>
      </w:r>
      <w:r w:rsidRPr="00A96FC7">
        <w:rPr>
          <w:lang w:eastAsia="en-GB"/>
        </w:rPr>
        <w:t xml:space="preserve">ACCEPT message is generated, the </w:t>
      </w:r>
      <w:r w:rsidRPr="00A96FC7">
        <w:rPr>
          <w:lang w:eastAsia="zh-CN"/>
        </w:rPr>
        <w:t>target UE</w:t>
      </w:r>
      <w:r w:rsidRPr="00A96FC7">
        <w:rPr>
          <w:lang w:eastAsia="en-GB"/>
        </w:rPr>
        <w:t xml:space="preserve"> shall pass this message to the lower layers for transmission along with the initiating UE's </w:t>
      </w:r>
      <w:r w:rsidRPr="00A96FC7">
        <w:rPr>
          <w:lang w:eastAsia="zh-CN"/>
        </w:rPr>
        <w:t>layer-2</w:t>
      </w:r>
      <w:r w:rsidRPr="00A96FC7">
        <w:rPr>
          <w:lang w:eastAsia="en-GB"/>
        </w:rPr>
        <w:t xml:space="preserve"> ID for 5G ProSe direct communication and the target UE's </w:t>
      </w:r>
      <w:r w:rsidRPr="00A96FC7">
        <w:rPr>
          <w:lang w:eastAsia="zh-CN"/>
        </w:rPr>
        <w:t>layer-2</w:t>
      </w:r>
      <w:r w:rsidRPr="00A96FC7">
        <w:rPr>
          <w:lang w:eastAsia="en-GB"/>
        </w:rPr>
        <w:t xml:space="preserve"> ID for 5G ProSe direct communication. </w:t>
      </w:r>
    </w:p>
    <w:p w14:paraId="0B49136B" w14:textId="77777777" w:rsidR="00A96FC7" w:rsidRPr="00A96FC7" w:rsidRDefault="00A96FC7" w:rsidP="00A96FC7">
      <w:pPr>
        <w:overflowPunct w:val="0"/>
        <w:autoSpaceDE w:val="0"/>
        <w:autoSpaceDN w:val="0"/>
        <w:adjustRightInd w:val="0"/>
        <w:textAlignment w:val="baseline"/>
        <w:rPr>
          <w:lang w:eastAsia="en-GB"/>
        </w:rPr>
      </w:pPr>
      <w:r w:rsidRPr="00A96FC7">
        <w:rPr>
          <w:lang w:eastAsia="en-GB"/>
        </w:rPr>
        <w:t xml:space="preserve">If this procedure is performed for the negotiated 5G ProSe layer-3 UE-to-UE relay reselection, the </w:t>
      </w:r>
      <w:r w:rsidRPr="00A96FC7">
        <w:rPr>
          <w:rFonts w:hint="eastAsia"/>
          <w:lang w:eastAsia="zh-CN"/>
        </w:rPr>
        <w:t>t</w:t>
      </w:r>
      <w:r w:rsidRPr="00A96FC7">
        <w:rPr>
          <w:lang w:eastAsia="en-GB"/>
        </w:rPr>
        <w:t>arget UE shall start timer T5096. The target UE shall not send a new PROSE DIRECT</w:t>
      </w:r>
      <w:r w:rsidRPr="00A96FC7">
        <w:rPr>
          <w:lang w:eastAsia="zh-CN"/>
        </w:rPr>
        <w:t xml:space="preserve"> </w:t>
      </w:r>
      <w:r w:rsidRPr="00A96FC7">
        <w:rPr>
          <w:lang w:eastAsia="en-GB"/>
        </w:rPr>
        <w:t>LINK MODIFICATION</w:t>
      </w:r>
      <w:r w:rsidRPr="00A96FC7">
        <w:rPr>
          <w:lang w:eastAsia="zh-CN"/>
        </w:rPr>
        <w:t xml:space="preserve"> </w:t>
      </w:r>
      <w:r w:rsidRPr="00A96FC7">
        <w:rPr>
          <w:lang w:eastAsia="en-GB"/>
        </w:rPr>
        <w:t>ACCEPT message to the same initiating UE while timer T5096 is running.</w:t>
      </w:r>
    </w:p>
    <w:p w14:paraId="0D7AB2EF" w14:textId="77777777" w:rsidR="00A96FC7" w:rsidRPr="00A96FC7" w:rsidRDefault="00A96FC7" w:rsidP="00A96FC7">
      <w:pPr>
        <w:overflowPunct w:val="0"/>
        <w:autoSpaceDE w:val="0"/>
        <w:autoSpaceDN w:val="0"/>
        <w:adjustRightInd w:val="0"/>
        <w:textAlignment w:val="baseline"/>
        <w:rPr>
          <w:lang w:eastAsia="en-GB"/>
        </w:rPr>
      </w:pPr>
      <w:r w:rsidRPr="00A96FC7">
        <w:rPr>
          <w:lang w:eastAsia="en-GB"/>
        </w:rPr>
        <w:t xml:space="preserve">If the target UE accepts the 5G ProSe direct link modification request, then the target UE may </w:t>
      </w:r>
      <w:r w:rsidRPr="00A96FC7">
        <w:rPr>
          <w:lang w:eastAsia="zh-CN"/>
        </w:rPr>
        <w:t xml:space="preserve">perform the PC5 QoS flow establishment over 5G ProSe direct link </w:t>
      </w:r>
      <w:r w:rsidRPr="00A96FC7">
        <w:rPr>
          <w:lang w:eastAsia="en-GB"/>
        </w:rPr>
        <w:t>as specified in clause 7.2.7</w:t>
      </w:r>
      <w:r w:rsidRPr="00A96FC7">
        <w:rPr>
          <w:lang w:eastAsia="zh-CN"/>
        </w:rPr>
        <w:t xml:space="preserve"> and perform the </w:t>
      </w:r>
      <w:r w:rsidRPr="00A96FC7">
        <w:rPr>
          <w:lang w:eastAsia="en-GB"/>
        </w:rPr>
        <w:t>PC5 QoS flow match over 5G ProSe direct link</w:t>
      </w:r>
      <w:r w:rsidRPr="00A96FC7">
        <w:rPr>
          <w:lang w:eastAsia="zh-CN"/>
        </w:rPr>
        <w:t xml:space="preserve"> </w:t>
      </w:r>
      <w:r w:rsidRPr="00A96FC7">
        <w:rPr>
          <w:lang w:eastAsia="en-GB"/>
        </w:rPr>
        <w:t>as specified in clause 7.2.8.</w:t>
      </w:r>
    </w:p>
    <w:p w14:paraId="231BBA47" w14:textId="29CB6422" w:rsidR="00A96FC7" w:rsidRPr="00A96FC7" w:rsidRDefault="00A96FC7" w:rsidP="00A96FC7">
      <w:pPr>
        <w:jc w:val="center"/>
        <w:rPr>
          <w:noProof/>
          <w:sz w:val="24"/>
          <w:szCs w:val="24"/>
        </w:rPr>
      </w:pPr>
      <w:r w:rsidRPr="00A96FC7">
        <w:rPr>
          <w:noProof/>
          <w:sz w:val="24"/>
          <w:szCs w:val="24"/>
          <w:highlight w:val="yellow"/>
        </w:rPr>
        <w:t xml:space="preserve">***** </w:t>
      </w:r>
      <w:r>
        <w:rPr>
          <w:noProof/>
          <w:sz w:val="24"/>
          <w:szCs w:val="24"/>
          <w:highlight w:val="yellow"/>
        </w:rPr>
        <w:t>Next</w:t>
      </w:r>
      <w:r w:rsidRPr="00A96FC7">
        <w:rPr>
          <w:noProof/>
          <w:sz w:val="24"/>
          <w:szCs w:val="24"/>
          <w:highlight w:val="yellow"/>
        </w:rPr>
        <w:t xml:space="preserve"> Change *****</w:t>
      </w:r>
    </w:p>
    <w:p w14:paraId="3F8EAEB6" w14:textId="77777777" w:rsidR="00A96FC7" w:rsidRPr="00A96FC7" w:rsidRDefault="00A96FC7" w:rsidP="00A96FC7">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A96FC7">
        <w:rPr>
          <w:rFonts w:ascii="Arial" w:hAnsi="Arial"/>
          <w:sz w:val="24"/>
          <w:lang w:eastAsia="en-GB"/>
        </w:rPr>
        <w:t>8a.2.3.2</w:t>
      </w:r>
      <w:r w:rsidRPr="00A96FC7">
        <w:rPr>
          <w:rFonts w:ascii="Arial" w:hAnsi="Arial"/>
          <w:sz w:val="24"/>
          <w:lang w:eastAsia="en-GB"/>
        </w:rPr>
        <w:tab/>
        <w:t>UE-to-UE relay reselection procedure initiation</w:t>
      </w:r>
      <w:bookmarkEnd w:id="3"/>
    </w:p>
    <w:p w14:paraId="5FD14B04" w14:textId="77777777" w:rsidR="00A96FC7" w:rsidRPr="00A96FC7" w:rsidRDefault="00A96FC7" w:rsidP="00A96FC7">
      <w:pPr>
        <w:overflowPunct w:val="0"/>
        <w:autoSpaceDE w:val="0"/>
        <w:autoSpaceDN w:val="0"/>
        <w:adjustRightInd w:val="0"/>
        <w:textAlignment w:val="baseline"/>
        <w:rPr>
          <w:lang w:eastAsia="en-GB"/>
        </w:rPr>
      </w:pPr>
      <w:r w:rsidRPr="00A96FC7">
        <w:rPr>
          <w:lang w:eastAsia="en-GB"/>
        </w:rPr>
        <w:t>The 5G ProSe end UE shall trigger the UE-to-UE relay reselection procedure if one of the following conditions is met:</w:t>
      </w:r>
    </w:p>
    <w:p w14:paraId="7B37BC8E" w14:textId="77777777" w:rsidR="00A96FC7" w:rsidRPr="00A96FC7" w:rsidRDefault="00A96FC7" w:rsidP="00A96FC7">
      <w:pPr>
        <w:overflowPunct w:val="0"/>
        <w:autoSpaceDE w:val="0"/>
        <w:autoSpaceDN w:val="0"/>
        <w:adjustRightInd w:val="0"/>
        <w:ind w:left="568" w:hanging="284"/>
        <w:textAlignment w:val="baseline"/>
        <w:rPr>
          <w:lang w:eastAsia="en-GB"/>
        </w:rPr>
      </w:pPr>
      <w:r w:rsidRPr="00A96FC7">
        <w:rPr>
          <w:lang w:eastAsia="en-GB"/>
        </w:rPr>
        <w:t>a)</w:t>
      </w:r>
      <w:r w:rsidRPr="00A96FC7">
        <w:rPr>
          <w:lang w:eastAsia="en-GB"/>
        </w:rPr>
        <w:tab/>
        <w:t>the UE has received a lower layers indication that the serving 5G ProSe UE-to-UE relay UE no longer fulfills the lower layers criteria as specified in 3GPP TS 38.331 [13];</w:t>
      </w:r>
    </w:p>
    <w:p w14:paraId="24498734" w14:textId="77777777" w:rsidR="00A96FC7" w:rsidRPr="00A96FC7" w:rsidRDefault="00A96FC7" w:rsidP="00A96FC7">
      <w:pPr>
        <w:keepLines/>
        <w:overflowPunct w:val="0"/>
        <w:autoSpaceDE w:val="0"/>
        <w:autoSpaceDN w:val="0"/>
        <w:adjustRightInd w:val="0"/>
        <w:ind w:left="1560" w:hanging="1276"/>
        <w:textAlignment w:val="baseline"/>
        <w:rPr>
          <w:color w:val="FF0000"/>
          <w:lang w:val="en-US" w:eastAsia="en-GB"/>
        </w:rPr>
      </w:pPr>
      <w:r w:rsidRPr="00A96FC7">
        <w:rPr>
          <w:color w:val="FF0000"/>
          <w:lang w:val="en-US" w:eastAsia="en-GB"/>
        </w:rPr>
        <w:t>Editor's note:</w:t>
      </w:r>
      <w:r w:rsidRPr="00A96FC7">
        <w:rPr>
          <w:color w:val="FF0000"/>
          <w:lang w:val="en-US" w:eastAsia="en-GB"/>
        </w:rPr>
        <w:tab/>
        <w:t xml:space="preserve">The </w:t>
      </w:r>
      <w:r w:rsidRPr="00A96FC7">
        <w:rPr>
          <w:color w:val="FF0000"/>
          <w:lang w:eastAsia="en-GB"/>
        </w:rPr>
        <w:t>mentioned reference 3GPP TS 38.331 [13] is subject to be updated based on RAN work</w:t>
      </w:r>
      <w:r w:rsidRPr="00A96FC7">
        <w:rPr>
          <w:color w:val="FF0000"/>
          <w:lang w:val="en-US" w:eastAsia="en-GB"/>
        </w:rPr>
        <w:t>.</w:t>
      </w:r>
    </w:p>
    <w:p w14:paraId="33D493DB" w14:textId="77777777" w:rsidR="00A96FC7" w:rsidRPr="00A96FC7" w:rsidRDefault="00A96FC7" w:rsidP="00A96FC7">
      <w:pPr>
        <w:overflowPunct w:val="0"/>
        <w:autoSpaceDE w:val="0"/>
        <w:autoSpaceDN w:val="0"/>
        <w:adjustRightInd w:val="0"/>
        <w:ind w:left="568" w:hanging="284"/>
        <w:textAlignment w:val="baseline"/>
        <w:rPr>
          <w:lang w:eastAsia="en-GB"/>
        </w:rPr>
      </w:pPr>
      <w:r w:rsidRPr="00A96FC7">
        <w:rPr>
          <w:lang w:eastAsia="en-GB"/>
        </w:rPr>
        <w:t>b)</w:t>
      </w:r>
      <w:r w:rsidRPr="00A96FC7">
        <w:rPr>
          <w:lang w:eastAsia="en-GB"/>
        </w:rPr>
        <w:tab/>
        <w:t>the parameters related to 5G ProSe UE-to-UE relay in the configuration parameters for 5G ProSe UE-to-UE relay as specified in clause 5.2.7 (e.g., relay service code, User info ID, etc.) have been updated and the serving 5G ProSe UE-to-UE relay UE no longer fulfills the conditions specified in clause 8a.2.2.2;</w:t>
      </w:r>
    </w:p>
    <w:p w14:paraId="7D391AB6" w14:textId="77777777" w:rsidR="00A96FC7" w:rsidRPr="00A96FC7" w:rsidRDefault="00A96FC7" w:rsidP="00A96FC7">
      <w:pPr>
        <w:overflowPunct w:val="0"/>
        <w:autoSpaceDE w:val="0"/>
        <w:autoSpaceDN w:val="0"/>
        <w:adjustRightInd w:val="0"/>
        <w:ind w:left="568" w:hanging="284"/>
        <w:textAlignment w:val="baseline"/>
        <w:rPr>
          <w:lang w:eastAsia="en-GB"/>
        </w:rPr>
      </w:pPr>
      <w:r w:rsidRPr="00A96FC7">
        <w:rPr>
          <w:lang w:eastAsia="en-GB"/>
        </w:rPr>
        <w:lastRenderedPageBreak/>
        <w:t>c)</w:t>
      </w:r>
      <w:r w:rsidRPr="00A96FC7">
        <w:rPr>
          <w:lang w:eastAsia="en-GB"/>
        </w:rPr>
        <w:tab/>
        <w:t>the UE has received a PROSE DIRECT LINK ESTABLISHMENT REJECT message from the 5G ProSe UE-to-UE relay UE with the PC5 signalling protocol cause value #1 "direct communication to the target UE not allowed";</w:t>
      </w:r>
    </w:p>
    <w:p w14:paraId="12C2B660" w14:textId="77777777" w:rsidR="00A96FC7" w:rsidRPr="00A96FC7" w:rsidRDefault="00A96FC7" w:rsidP="00A96FC7">
      <w:pPr>
        <w:overflowPunct w:val="0"/>
        <w:autoSpaceDE w:val="0"/>
        <w:autoSpaceDN w:val="0"/>
        <w:adjustRightInd w:val="0"/>
        <w:ind w:left="568" w:hanging="284"/>
        <w:textAlignment w:val="baseline"/>
        <w:rPr>
          <w:lang w:eastAsia="en-GB"/>
        </w:rPr>
      </w:pPr>
      <w:r w:rsidRPr="00A96FC7">
        <w:rPr>
          <w:lang w:eastAsia="en-GB"/>
        </w:rPr>
        <w:t>d)</w:t>
      </w:r>
      <w:r w:rsidRPr="00A96FC7">
        <w:rPr>
          <w:lang w:eastAsia="en-GB"/>
        </w:rPr>
        <w:tab/>
        <w:t>the UE has received a PROSE DIRECT LINK RELEASE REQUEST message from the 5G ProSe UE-to-UE relay UE with the PC5 signalling protocol cause value #1 "direct communication to the target UE not allowed";</w:t>
      </w:r>
    </w:p>
    <w:p w14:paraId="52DB36E6" w14:textId="77777777" w:rsidR="00A96FC7" w:rsidRPr="00A96FC7" w:rsidRDefault="00A96FC7" w:rsidP="00A96FC7">
      <w:pPr>
        <w:overflowPunct w:val="0"/>
        <w:autoSpaceDE w:val="0"/>
        <w:autoSpaceDN w:val="0"/>
        <w:adjustRightInd w:val="0"/>
        <w:ind w:left="568" w:hanging="284"/>
        <w:textAlignment w:val="baseline"/>
        <w:rPr>
          <w:lang w:eastAsia="en-GB"/>
        </w:rPr>
      </w:pPr>
      <w:r w:rsidRPr="00A96FC7">
        <w:rPr>
          <w:lang w:eastAsia="en-GB"/>
        </w:rPr>
        <w:t>e)</w:t>
      </w:r>
      <w:r w:rsidRPr="00A96FC7">
        <w:rPr>
          <w:lang w:eastAsia="en-GB"/>
        </w:rPr>
        <w:tab/>
        <w:t>the UE has received a PROSE DIRECT LINK RELEASE REQUEST message from the 5G ProSe UE-to-UE relay UE with the PC5 signalling protocol cause value #4 "direct connection is not available anymore";</w:t>
      </w:r>
    </w:p>
    <w:p w14:paraId="3ED5EDF8" w14:textId="77777777" w:rsidR="00A96FC7" w:rsidRPr="00A96FC7" w:rsidRDefault="00A96FC7" w:rsidP="00A96FC7">
      <w:pPr>
        <w:overflowPunct w:val="0"/>
        <w:autoSpaceDE w:val="0"/>
        <w:autoSpaceDN w:val="0"/>
        <w:adjustRightInd w:val="0"/>
        <w:ind w:left="568" w:hanging="284"/>
        <w:textAlignment w:val="baseline"/>
        <w:rPr>
          <w:lang w:eastAsia="zh-CN"/>
        </w:rPr>
      </w:pPr>
      <w:r w:rsidRPr="00A96FC7">
        <w:rPr>
          <w:lang w:eastAsia="en-GB"/>
        </w:rPr>
        <w:t>f)</w:t>
      </w:r>
      <w:r w:rsidRPr="00A96FC7">
        <w:rPr>
          <w:lang w:eastAsia="en-GB"/>
        </w:rPr>
        <w:tab/>
        <w:t>the UE has not received any response from the 5G ProSe UE-to-UE relay UE after M consecutive retransmissions of PROSE DIRECT LINK ESTABLISHMENT REQUEST or PROSE DIRECT LINK KEEPALIVE REQUEST messages</w:t>
      </w:r>
      <w:r w:rsidRPr="00A96FC7">
        <w:rPr>
          <w:lang w:eastAsia="zh-CN"/>
        </w:rPr>
        <w:t>;</w:t>
      </w:r>
    </w:p>
    <w:p w14:paraId="301729D2" w14:textId="77777777" w:rsidR="00A96FC7" w:rsidRPr="00A96FC7" w:rsidRDefault="00A96FC7" w:rsidP="00A96FC7">
      <w:pPr>
        <w:overflowPunct w:val="0"/>
        <w:autoSpaceDE w:val="0"/>
        <w:autoSpaceDN w:val="0"/>
        <w:adjustRightInd w:val="0"/>
        <w:ind w:left="568" w:hanging="284"/>
        <w:textAlignment w:val="baseline"/>
        <w:rPr>
          <w:lang w:eastAsia="zh-CN"/>
        </w:rPr>
      </w:pPr>
      <w:r w:rsidRPr="00A96FC7">
        <w:rPr>
          <w:lang w:eastAsia="zh-CN"/>
        </w:rPr>
        <w:t>g)</w:t>
      </w:r>
      <w:r w:rsidRPr="00A96FC7">
        <w:rPr>
          <w:lang w:eastAsia="zh-CN"/>
        </w:rPr>
        <w:tab/>
        <w:t xml:space="preserve">the UE has not received any response from the </w:t>
      </w:r>
      <w:r w:rsidRPr="00A96FC7">
        <w:rPr>
          <w:lang w:eastAsia="en-GB"/>
        </w:rPr>
        <w:t>5G ProSe UE-to-UE relay UE after M consecutive retransmissions</w:t>
      </w:r>
      <w:r w:rsidRPr="00A96FC7">
        <w:rPr>
          <w:lang w:eastAsia="zh-CN"/>
        </w:rPr>
        <w:t xml:space="preserve"> of PROSE </w:t>
      </w:r>
      <w:r w:rsidRPr="00A96FC7">
        <w:rPr>
          <w:lang w:eastAsia="en-GB"/>
        </w:rPr>
        <w:t>PC5 DISCOVERY message for UE-to-UE relay discovery solicitation</w:t>
      </w:r>
      <w:r w:rsidRPr="00A96FC7">
        <w:rPr>
          <w:lang w:eastAsia="zh-CN"/>
        </w:rPr>
        <w:t xml:space="preserve"> used to trigger the PROSE PC5 DISCOVERY message signal strength measurement between the UE and the </w:t>
      </w:r>
      <w:r w:rsidRPr="00A96FC7">
        <w:rPr>
          <w:lang w:eastAsia="en-GB"/>
        </w:rPr>
        <w:t>5G ProSe UE-to-UE relay UE with which the UE has a link established</w:t>
      </w:r>
      <w:r w:rsidRPr="00A96FC7">
        <w:rPr>
          <w:lang w:eastAsia="zh-CN"/>
        </w:rPr>
        <w:t>;</w:t>
      </w:r>
    </w:p>
    <w:p w14:paraId="03AC3842" w14:textId="77777777" w:rsidR="00A96FC7" w:rsidRPr="00A96FC7" w:rsidRDefault="00A96FC7" w:rsidP="00A96FC7">
      <w:pPr>
        <w:keepLines/>
        <w:overflowPunct w:val="0"/>
        <w:autoSpaceDE w:val="0"/>
        <w:autoSpaceDN w:val="0"/>
        <w:adjustRightInd w:val="0"/>
        <w:ind w:left="1135" w:hanging="851"/>
        <w:textAlignment w:val="baseline"/>
        <w:rPr>
          <w:lang w:eastAsia="en-GB"/>
        </w:rPr>
      </w:pPr>
      <w:r w:rsidRPr="00A96FC7">
        <w:rPr>
          <w:lang w:eastAsia="en-GB"/>
        </w:rPr>
        <w:t>NOTE:</w:t>
      </w:r>
      <w:r w:rsidRPr="00A96FC7">
        <w:rPr>
          <w:lang w:eastAsia="en-GB"/>
        </w:rPr>
        <w:tab/>
        <w:t>The value of M is implementation specific and is less than or equal to the maximum number of retransmissions allowed for PC5 signalling protocol.</w:t>
      </w:r>
    </w:p>
    <w:p w14:paraId="00F6DCB9" w14:textId="77777777" w:rsidR="00A96FC7" w:rsidRPr="00A96FC7" w:rsidRDefault="00A96FC7" w:rsidP="00A96FC7">
      <w:pPr>
        <w:overflowPunct w:val="0"/>
        <w:autoSpaceDE w:val="0"/>
        <w:autoSpaceDN w:val="0"/>
        <w:adjustRightInd w:val="0"/>
        <w:ind w:left="568" w:hanging="284"/>
        <w:textAlignment w:val="baseline"/>
        <w:rPr>
          <w:lang w:eastAsia="zh-CN"/>
        </w:rPr>
      </w:pPr>
      <w:r w:rsidRPr="00A96FC7">
        <w:rPr>
          <w:lang w:eastAsia="zh-CN"/>
        </w:rPr>
        <w:t>h)</w:t>
      </w:r>
      <w:r w:rsidRPr="00A96FC7">
        <w:rPr>
          <w:lang w:eastAsia="zh-CN"/>
        </w:rPr>
        <w:tab/>
        <w:t>the UE has received a PROSE DIRECT LINK ESTABLISHMENT REJECT message from the 5G ProSe UE-to-UE relay UE with the PC5 signalling protocol cause value #13 "congestion situation";</w:t>
      </w:r>
    </w:p>
    <w:p w14:paraId="197E6726" w14:textId="77777777" w:rsidR="00A96FC7" w:rsidRPr="00A96FC7" w:rsidRDefault="00A96FC7" w:rsidP="00A96FC7">
      <w:pPr>
        <w:overflowPunct w:val="0"/>
        <w:autoSpaceDE w:val="0"/>
        <w:autoSpaceDN w:val="0"/>
        <w:adjustRightInd w:val="0"/>
        <w:ind w:left="568" w:hanging="284"/>
        <w:textAlignment w:val="baseline"/>
        <w:rPr>
          <w:lang w:eastAsia="en-GB"/>
        </w:rPr>
      </w:pPr>
      <w:r w:rsidRPr="00A96FC7">
        <w:rPr>
          <w:lang w:eastAsia="zh-CN"/>
        </w:rPr>
        <w:t>i)</w:t>
      </w:r>
      <w:r w:rsidRPr="00A96FC7">
        <w:rPr>
          <w:lang w:eastAsia="zh-CN"/>
        </w:rPr>
        <w:tab/>
        <w:t>the UE has received a PROSE DIRECT LINK RELEASE REQUEST message from the 5G ProSe UE-to-UE relay UE with the PC5 signalling protocol cause value #13 "congestion situation"; or</w:t>
      </w:r>
    </w:p>
    <w:p w14:paraId="2147CA4A" w14:textId="77777777" w:rsidR="00A96FC7" w:rsidRPr="00A96FC7" w:rsidRDefault="00A96FC7" w:rsidP="00A96FC7">
      <w:pPr>
        <w:overflowPunct w:val="0"/>
        <w:autoSpaceDE w:val="0"/>
        <w:autoSpaceDN w:val="0"/>
        <w:adjustRightInd w:val="0"/>
        <w:ind w:left="568" w:hanging="284"/>
        <w:textAlignment w:val="baseline"/>
        <w:rPr>
          <w:lang w:eastAsia="en-GB"/>
        </w:rPr>
      </w:pPr>
      <w:r w:rsidRPr="00A96FC7">
        <w:rPr>
          <w:lang w:eastAsia="en-GB"/>
        </w:rPr>
        <w:t>j)</w:t>
      </w:r>
      <w:r w:rsidRPr="00A96FC7">
        <w:rPr>
          <w:lang w:eastAsia="en-GB"/>
        </w:rPr>
        <w:tab/>
        <w:t>the UE has received a PROSE DIRECT LINK ESTABLISHMENT REJECT message from the 5G ProSe UE-to-UE relay UE with the PC5 signalling protocol cause value #15 "security procedure failure of 5G ProSe UE-to-UE relay".</w:t>
      </w:r>
    </w:p>
    <w:p w14:paraId="5A2841AD" w14:textId="77777777" w:rsidR="00A96FC7" w:rsidRPr="00A96FC7" w:rsidRDefault="00A96FC7" w:rsidP="00A96FC7">
      <w:pPr>
        <w:overflowPunct w:val="0"/>
        <w:autoSpaceDE w:val="0"/>
        <w:autoSpaceDN w:val="0"/>
        <w:adjustRightInd w:val="0"/>
        <w:textAlignment w:val="baseline"/>
        <w:rPr>
          <w:lang w:eastAsia="en-GB"/>
        </w:rPr>
      </w:pPr>
      <w:r w:rsidRPr="00A96FC7">
        <w:rPr>
          <w:lang w:eastAsia="en-GB"/>
        </w:rPr>
        <w:t>In cases c), d), h), i) and j), the 5G ProSe end UE shall exclude the 5G ProSe UE-to-UE relay UE which sent the message specified in cases c), d), h), i) or j) from the UE-to-UE relay reselection process described below (at least for the indicated back-off time period if provided from the ProSe UE-to-UE relay UE in cases h) and i)).</w:t>
      </w:r>
    </w:p>
    <w:p w14:paraId="556C624D" w14:textId="77777777" w:rsidR="00A96FC7" w:rsidRPr="00A96FC7" w:rsidRDefault="00A96FC7" w:rsidP="00A96FC7">
      <w:pPr>
        <w:overflowPunct w:val="0"/>
        <w:autoSpaceDE w:val="0"/>
        <w:autoSpaceDN w:val="0"/>
        <w:adjustRightInd w:val="0"/>
        <w:textAlignment w:val="baseline"/>
        <w:rPr>
          <w:lang w:eastAsia="en-GB"/>
        </w:rPr>
      </w:pPr>
      <w:r w:rsidRPr="00A96FC7">
        <w:rPr>
          <w:lang w:eastAsia="en-GB"/>
        </w:rPr>
        <w:t>To conduct UE-to-UE relay reselection process, the UE shall first initiate one of the following procedures or both</w:t>
      </w:r>
      <w:del w:id="9" w:author="Sunghoon" w:date="2023-10-27T11:47:00Z">
        <w:r w:rsidRPr="00A96FC7" w:rsidDel="00517BF1">
          <w:rPr>
            <w:lang w:eastAsia="en-GB"/>
          </w:rPr>
          <w:delText xml:space="preserve"> depending on UE's configuration parameters for 5G ProSe UE-to-UE relay as specified in clause 5.2.7</w:delText>
        </w:r>
      </w:del>
      <w:r w:rsidRPr="00A96FC7">
        <w:rPr>
          <w:lang w:eastAsia="en-GB"/>
        </w:rPr>
        <w:t>:</w:t>
      </w:r>
    </w:p>
    <w:p w14:paraId="3A03FB0A" w14:textId="77777777" w:rsidR="00A96FC7" w:rsidRPr="00A96FC7" w:rsidRDefault="00A96FC7" w:rsidP="00A96FC7">
      <w:pPr>
        <w:overflowPunct w:val="0"/>
        <w:autoSpaceDE w:val="0"/>
        <w:autoSpaceDN w:val="0"/>
        <w:adjustRightInd w:val="0"/>
        <w:ind w:left="568" w:hanging="284"/>
        <w:textAlignment w:val="baseline"/>
        <w:rPr>
          <w:lang w:eastAsia="en-GB"/>
        </w:rPr>
      </w:pPr>
      <w:r w:rsidRPr="00A96FC7">
        <w:rPr>
          <w:lang w:eastAsia="en-GB"/>
        </w:rPr>
        <w:t>a)</w:t>
      </w:r>
      <w:r w:rsidRPr="00A96FC7">
        <w:rPr>
          <w:lang w:eastAsia="en-GB"/>
        </w:rPr>
        <w:tab/>
        <w:t>monitoring procedure for UE-to-UE relay discovery as specified in clause 8a.2.1.2.2; or</w:t>
      </w:r>
    </w:p>
    <w:p w14:paraId="45C28B05" w14:textId="77777777" w:rsidR="00A96FC7" w:rsidRPr="00A96FC7" w:rsidRDefault="00A96FC7" w:rsidP="00A96FC7">
      <w:pPr>
        <w:overflowPunct w:val="0"/>
        <w:autoSpaceDE w:val="0"/>
        <w:autoSpaceDN w:val="0"/>
        <w:adjustRightInd w:val="0"/>
        <w:ind w:left="568" w:hanging="284"/>
        <w:textAlignment w:val="baseline"/>
        <w:rPr>
          <w:lang w:val="en-US" w:eastAsia="en-GB"/>
        </w:rPr>
      </w:pPr>
      <w:r w:rsidRPr="00A96FC7">
        <w:rPr>
          <w:lang w:eastAsia="en-GB"/>
        </w:rPr>
        <w:t>b)</w:t>
      </w:r>
      <w:r w:rsidRPr="00A96FC7">
        <w:rPr>
          <w:lang w:eastAsia="en-GB"/>
        </w:rPr>
        <w:tab/>
        <w:t>discoverer procedure for UE-to-UE relay discovery as specified in clause 8a.2.1.3.1.</w:t>
      </w:r>
    </w:p>
    <w:p w14:paraId="535C173B" w14:textId="77777777" w:rsidR="00A96FC7" w:rsidRPr="00A96FC7" w:rsidRDefault="00A96FC7" w:rsidP="00A96FC7">
      <w:pPr>
        <w:overflowPunct w:val="0"/>
        <w:autoSpaceDE w:val="0"/>
        <w:autoSpaceDN w:val="0"/>
        <w:adjustRightInd w:val="0"/>
        <w:textAlignment w:val="baseline"/>
        <w:rPr>
          <w:noProof/>
          <w:lang w:eastAsia="en-GB"/>
        </w:rPr>
      </w:pPr>
      <w:r w:rsidRPr="00A96FC7">
        <w:rPr>
          <w:lang w:eastAsia="en-GB"/>
        </w:rPr>
        <w:t>After the execution of the above discovery procedure(s), the 5G ProSe end UE performs the 5G ProSe direct link modification procedure</w:t>
      </w:r>
      <w:r w:rsidRPr="00A96FC7">
        <w:rPr>
          <w:noProof/>
          <w:lang w:eastAsia="en-GB"/>
        </w:rPr>
        <w:t>.</w:t>
      </w:r>
    </w:p>
    <w:p w14:paraId="0234A16D" w14:textId="0EF4192A" w:rsidR="00A96FC7" w:rsidRDefault="00A96FC7" w:rsidP="00A96FC7">
      <w:pPr>
        <w:pStyle w:val="EditorsNote"/>
        <w:rPr>
          <w:lang w:eastAsia="en-GB"/>
        </w:rPr>
      </w:pPr>
      <w:r w:rsidRPr="00A96FC7">
        <w:rPr>
          <w:lang w:val="en-US" w:eastAsia="en-GB"/>
        </w:rPr>
        <w:t>Editor's note:</w:t>
      </w:r>
      <w:r w:rsidRPr="00A96FC7">
        <w:rPr>
          <w:lang w:val="en-US" w:eastAsia="en-GB"/>
        </w:rPr>
        <w:tab/>
        <w:t xml:space="preserve">The details of how the </w:t>
      </w:r>
      <w:r w:rsidRPr="00A96FC7">
        <w:rPr>
          <w:lang w:eastAsia="en-GB"/>
        </w:rPr>
        <w:t>5G ProSe direct link modification procedure is used in UE-to-UE relay reselection are FFS.</w:t>
      </w:r>
    </w:p>
    <w:p w14:paraId="415E1301" w14:textId="77777777" w:rsidR="00A96FC7" w:rsidRPr="00A96FC7" w:rsidRDefault="00A96FC7" w:rsidP="00A96FC7">
      <w:pPr>
        <w:jc w:val="center"/>
        <w:rPr>
          <w:noProof/>
          <w:sz w:val="24"/>
          <w:szCs w:val="24"/>
        </w:rPr>
      </w:pPr>
      <w:r w:rsidRPr="00A96FC7">
        <w:rPr>
          <w:noProof/>
          <w:sz w:val="24"/>
          <w:szCs w:val="24"/>
          <w:highlight w:val="yellow"/>
        </w:rPr>
        <w:t>***** Next Change *****</w:t>
      </w:r>
    </w:p>
    <w:p w14:paraId="2E670601" w14:textId="77777777" w:rsidR="00A96FC7" w:rsidRDefault="00A96FC7" w:rsidP="00A96FC7">
      <w:pPr>
        <w:rPr>
          <w:noProof/>
        </w:rPr>
      </w:pPr>
    </w:p>
    <w:p w14:paraId="6AC69D9F" w14:textId="0AD2C286" w:rsidR="00A96FC7" w:rsidRPr="00A96FC7" w:rsidRDefault="00A96FC7" w:rsidP="00E95BE3">
      <w:pPr>
        <w:pStyle w:val="Heading4"/>
        <w:rPr>
          <w:ins w:id="10" w:author="Sunghoon" w:date="2023-10-27T11:01:00Z"/>
          <w:lang w:eastAsia="en-GB"/>
        </w:rPr>
      </w:pPr>
      <w:ins w:id="11" w:author="Sunghoon" w:date="2023-10-27T11:00:00Z">
        <w:r w:rsidRPr="00A96FC7">
          <w:rPr>
            <w:lang w:eastAsia="en-GB"/>
          </w:rPr>
          <w:t>8a.2.3.</w:t>
        </w:r>
      </w:ins>
      <w:ins w:id="12" w:author="Sunghoon" w:date="2023-10-30T09:23:00Z">
        <w:r w:rsidRPr="00A96FC7">
          <w:rPr>
            <w:highlight w:val="green"/>
            <w:lang w:eastAsia="en-GB"/>
          </w:rPr>
          <w:t>x</w:t>
        </w:r>
      </w:ins>
      <w:ins w:id="13" w:author="Sunghoon" w:date="2023-10-27T11:00:00Z">
        <w:r w:rsidRPr="00A96FC7">
          <w:rPr>
            <w:lang w:eastAsia="en-GB"/>
          </w:rPr>
          <w:tab/>
          <w:t>Candidate 5G ProSe UE-to-UE relay disc</w:t>
        </w:r>
      </w:ins>
      <w:ins w:id="14" w:author="Sunghoon" w:date="2023-10-27T11:01:00Z">
        <w:r w:rsidRPr="00A96FC7">
          <w:rPr>
            <w:lang w:eastAsia="en-GB"/>
          </w:rPr>
          <w:t>overy</w:t>
        </w:r>
      </w:ins>
      <w:ins w:id="15" w:author="Sunghoon" w:date="2023-10-27T11:00:00Z">
        <w:r w:rsidRPr="00A96FC7">
          <w:rPr>
            <w:lang w:eastAsia="en-GB"/>
          </w:rPr>
          <w:t xml:space="preserve"> procedure</w:t>
        </w:r>
      </w:ins>
    </w:p>
    <w:p w14:paraId="6099BE9E" w14:textId="77777777" w:rsidR="00A96FC7" w:rsidRPr="00A96FC7" w:rsidRDefault="00A96FC7" w:rsidP="00A96FC7">
      <w:pPr>
        <w:overflowPunct w:val="0"/>
        <w:autoSpaceDE w:val="0"/>
        <w:autoSpaceDN w:val="0"/>
        <w:adjustRightInd w:val="0"/>
        <w:textAlignment w:val="baseline"/>
        <w:rPr>
          <w:ins w:id="16" w:author="Sunghoon" w:date="2023-10-27T11:06:00Z"/>
          <w:lang w:val="en-US" w:eastAsia="en-GB"/>
        </w:rPr>
      </w:pPr>
      <w:ins w:id="17" w:author="Sunghoon" w:date="2023-10-27T11:02:00Z">
        <w:r w:rsidRPr="00A96FC7">
          <w:rPr>
            <w:lang w:eastAsia="en-GB"/>
          </w:rPr>
          <w:t xml:space="preserve">The purpose of the candidate 5G ProSe UE-to-UE relay discovery procedure is to </w:t>
        </w:r>
      </w:ins>
      <w:ins w:id="18" w:author="Sunghoon" w:date="2023-10-27T11:01:00Z">
        <w:r w:rsidRPr="00A96FC7">
          <w:rPr>
            <w:lang w:eastAsia="en-GB"/>
          </w:rPr>
          <w:t xml:space="preserve">support </w:t>
        </w:r>
      </w:ins>
      <w:ins w:id="19" w:author="Sunghoon" w:date="2023-10-27T21:44:00Z">
        <w:r w:rsidRPr="00A96FC7">
          <w:rPr>
            <w:lang w:eastAsia="en-GB"/>
          </w:rPr>
          <w:t>the</w:t>
        </w:r>
      </w:ins>
      <w:ins w:id="20" w:author="Sunghoon" w:date="2023-10-27T21:45:00Z">
        <w:r w:rsidRPr="00A96FC7">
          <w:rPr>
            <w:lang w:eastAsia="en-GB"/>
          </w:rPr>
          <w:t xml:space="preserve"> target 5G ProSe end UE to discover </w:t>
        </w:r>
      </w:ins>
      <w:ins w:id="21" w:author="Sunghoon" w:date="2023-10-27T21:51:00Z">
        <w:r w:rsidRPr="00A96FC7">
          <w:rPr>
            <w:lang w:eastAsia="en-GB"/>
          </w:rPr>
          <w:t>the</w:t>
        </w:r>
      </w:ins>
      <w:ins w:id="22" w:author="Sunghoon" w:date="2023-10-27T21:45:00Z">
        <w:r w:rsidRPr="00A96FC7">
          <w:rPr>
            <w:lang w:eastAsia="en-GB"/>
          </w:rPr>
          <w:t xml:space="preserve"> candidate 5G ProSe UE-to-UE relay UE</w:t>
        </w:r>
      </w:ins>
      <w:ins w:id="23" w:author="Sunghoon" w:date="2023-10-27T21:51:00Z">
        <w:r w:rsidRPr="00A96FC7">
          <w:rPr>
            <w:lang w:eastAsia="en-GB"/>
          </w:rPr>
          <w:t xml:space="preserve"> </w:t>
        </w:r>
      </w:ins>
      <w:ins w:id="24" w:author="Sunghoon" w:date="2023-10-27T21:53:00Z">
        <w:r w:rsidRPr="00A96FC7">
          <w:rPr>
            <w:lang w:eastAsia="en-GB"/>
          </w:rPr>
          <w:t xml:space="preserve">when the target 5G ProSe end UE </w:t>
        </w:r>
      </w:ins>
      <w:ins w:id="25" w:author="Sunghoon" w:date="2023-10-27T21:55:00Z">
        <w:r w:rsidRPr="00A96FC7">
          <w:rPr>
            <w:lang w:eastAsia="en-GB"/>
          </w:rPr>
          <w:t>needs to discover</w:t>
        </w:r>
      </w:ins>
      <w:ins w:id="26" w:author="Sunghoon" w:date="2023-10-27T21:53:00Z">
        <w:r w:rsidRPr="00A96FC7">
          <w:rPr>
            <w:lang w:eastAsia="en-GB"/>
          </w:rPr>
          <w:t xml:space="preserve"> the candidate 5G ProSe </w:t>
        </w:r>
      </w:ins>
      <w:ins w:id="27" w:author="Sunghoon" w:date="2023-10-27T21:54:00Z">
        <w:r w:rsidRPr="00A96FC7">
          <w:rPr>
            <w:lang w:eastAsia="en-GB"/>
          </w:rPr>
          <w:t xml:space="preserve">UE-to-UE relay UE </w:t>
        </w:r>
      </w:ins>
      <w:ins w:id="28" w:author="Sunghoon" w:date="2023-10-27T21:55:00Z">
        <w:r w:rsidRPr="00A96FC7">
          <w:rPr>
            <w:lang w:eastAsia="en-GB"/>
          </w:rPr>
          <w:t>for the negotiated 5G ProSe layer-3 UE-to-UE relay reselection,</w:t>
        </w:r>
      </w:ins>
      <w:ins w:id="29" w:author="Sunghoon" w:date="2023-10-27T21:45:00Z">
        <w:r w:rsidRPr="00A96FC7">
          <w:rPr>
            <w:lang w:eastAsia="en-GB"/>
          </w:rPr>
          <w:t xml:space="preserve"> </w:t>
        </w:r>
      </w:ins>
      <w:ins w:id="30" w:author="Sunghoon" w:date="2023-10-27T11:31:00Z">
        <w:r w:rsidRPr="00A96FC7">
          <w:rPr>
            <w:lang w:eastAsia="en-GB"/>
          </w:rPr>
          <w:t>as specified in</w:t>
        </w:r>
      </w:ins>
      <w:ins w:id="31" w:author="Sunghoon" w:date="2023-10-27T11:32:00Z">
        <w:r w:rsidRPr="00A96FC7">
          <w:rPr>
            <w:lang w:eastAsia="en-GB"/>
          </w:rPr>
          <w:t xml:space="preserve"> clause</w:t>
        </w:r>
        <w:r w:rsidRPr="00A96FC7">
          <w:rPr>
            <w:lang w:val="en-US" w:eastAsia="en-GB"/>
          </w:rPr>
          <w:t> 6.7.4 of 3GPP TS 23.304 [2]</w:t>
        </w:r>
      </w:ins>
      <w:ins w:id="32" w:author="Sunghoon" w:date="2023-10-27T11:04:00Z">
        <w:r w:rsidRPr="00A96FC7">
          <w:rPr>
            <w:lang w:eastAsia="en-GB"/>
          </w:rPr>
          <w:t>.</w:t>
        </w:r>
      </w:ins>
      <w:ins w:id="33" w:author="Sunghoon" w:date="2023-10-27T11:05:00Z">
        <w:r w:rsidRPr="00A96FC7">
          <w:rPr>
            <w:lang w:eastAsia="en-GB"/>
          </w:rPr>
          <w:t xml:space="preserve"> This procedure is based on </w:t>
        </w:r>
      </w:ins>
      <w:ins w:id="34" w:author="Sunghoon" w:date="2023-10-27T11:06:00Z">
        <w:r w:rsidRPr="00A96FC7">
          <w:rPr>
            <w:lang w:eastAsia="en-GB"/>
          </w:rPr>
          <w:t xml:space="preserve">UE-to-UE relay discovery over PC5 interface with model B procedure as specified in </w:t>
        </w:r>
        <w:r w:rsidRPr="00A96FC7">
          <w:rPr>
            <w:lang w:val="en-US" w:eastAsia="en-GB"/>
          </w:rPr>
          <w:t>clause 8a.2.1.3 with th</w:t>
        </w:r>
      </w:ins>
      <w:ins w:id="35" w:author="Sunghoon" w:date="2023-10-27T11:07:00Z">
        <w:r w:rsidRPr="00A96FC7">
          <w:rPr>
            <w:lang w:val="en-US" w:eastAsia="en-GB"/>
          </w:rPr>
          <w:t xml:space="preserve">e </w:t>
        </w:r>
      </w:ins>
      <w:ins w:id="36" w:author="Sunghoon" w:date="2023-10-27T11:06:00Z">
        <w:r w:rsidRPr="00A96FC7">
          <w:rPr>
            <w:lang w:val="en-US" w:eastAsia="en-GB"/>
          </w:rPr>
          <w:t>following modifications:</w:t>
        </w:r>
      </w:ins>
    </w:p>
    <w:p w14:paraId="053295EF" w14:textId="77777777" w:rsidR="00A96FC7" w:rsidRPr="00A96FC7" w:rsidRDefault="00A96FC7" w:rsidP="00E95BE3">
      <w:pPr>
        <w:pStyle w:val="B1"/>
        <w:rPr>
          <w:ins w:id="37" w:author="Sunghoon" w:date="2023-10-27T11:08:00Z"/>
          <w:lang w:val="en-US" w:eastAsia="en-GB"/>
        </w:rPr>
      </w:pPr>
      <w:ins w:id="38" w:author="Sunghoon" w:date="2023-10-27T11:07:00Z">
        <w:r w:rsidRPr="00A96FC7">
          <w:rPr>
            <w:lang w:val="en-US" w:eastAsia="en-GB"/>
          </w:rPr>
          <w:t>a)</w:t>
        </w:r>
      </w:ins>
      <w:ins w:id="39" w:author="Sunghoon" w:date="2023-10-27T21:49:00Z">
        <w:r w:rsidRPr="00A96FC7">
          <w:rPr>
            <w:lang w:val="en-US" w:eastAsia="en-GB"/>
          </w:rPr>
          <w:tab/>
        </w:r>
      </w:ins>
      <w:ins w:id="40" w:author="Sunghoon" w:date="2023-10-27T11:08:00Z">
        <w:r w:rsidRPr="00A96FC7">
          <w:rPr>
            <w:lang w:val="en-US" w:eastAsia="en-GB"/>
          </w:rPr>
          <w:t>when</w:t>
        </w:r>
      </w:ins>
      <w:ins w:id="41" w:author="Sunghoon" w:date="2023-10-27T21:48:00Z">
        <w:r w:rsidRPr="00A96FC7">
          <w:rPr>
            <w:lang w:val="en-US" w:eastAsia="en-GB"/>
          </w:rPr>
          <w:t xml:space="preserve"> the target 5G ProSe end UE as a</w:t>
        </w:r>
      </w:ins>
      <w:ins w:id="42" w:author="Sunghoon" w:date="2023-10-27T11:08:00Z">
        <w:r w:rsidRPr="00A96FC7">
          <w:rPr>
            <w:lang w:val="en-US" w:eastAsia="en-GB"/>
          </w:rPr>
          <w:t xml:space="preserve"> discoverer UE generates a PROSE PC5 DISCOVERY message for UE-</w:t>
        </w:r>
        <w:r w:rsidRPr="00E95BE3">
          <w:rPr>
            <w:lang w:eastAsia="en-GB"/>
          </w:rPr>
          <w:t>to</w:t>
        </w:r>
        <w:r w:rsidRPr="00A96FC7">
          <w:rPr>
            <w:lang w:val="en-US" w:eastAsia="en-GB"/>
          </w:rPr>
          <w:t xml:space="preserve">-UE relay discovery solitication, </w:t>
        </w:r>
      </w:ins>
      <w:ins w:id="43" w:author="Sunghoon" w:date="2023-10-27T11:15:00Z">
        <w:r w:rsidRPr="00A96FC7">
          <w:rPr>
            <w:lang w:eastAsia="en-GB"/>
          </w:rPr>
          <w:t xml:space="preserve">in the PROSE PC5 DISCOVERY message for UE-to-UE relay discovery solicitation, </w:t>
        </w:r>
      </w:ins>
      <w:ins w:id="44" w:author="Sunghoon" w:date="2023-10-27T11:08:00Z">
        <w:r w:rsidRPr="00A96FC7">
          <w:rPr>
            <w:lang w:val="en-US" w:eastAsia="en-GB"/>
          </w:rPr>
          <w:t>the UE shall</w:t>
        </w:r>
      </w:ins>
      <w:ins w:id="45" w:author="Sunghoon" w:date="2023-10-27T11:14:00Z">
        <w:r w:rsidRPr="00A96FC7">
          <w:rPr>
            <w:lang w:val="en-US" w:eastAsia="en-GB"/>
          </w:rPr>
          <w:t>:</w:t>
        </w:r>
      </w:ins>
    </w:p>
    <w:p w14:paraId="00AE9FD6" w14:textId="77777777" w:rsidR="00A96FC7" w:rsidRPr="00A96FC7" w:rsidRDefault="00A96FC7" w:rsidP="00E95BE3">
      <w:pPr>
        <w:pStyle w:val="B2"/>
        <w:rPr>
          <w:ins w:id="46" w:author="Sunghoon" w:date="2023-10-27T11:18:00Z"/>
          <w:lang w:val="en-US" w:eastAsia="en-GB"/>
        </w:rPr>
      </w:pPr>
      <w:ins w:id="47" w:author="Sunghoon" w:date="2023-10-27T11:14:00Z">
        <w:r w:rsidRPr="00A96FC7">
          <w:rPr>
            <w:lang w:val="en-US" w:eastAsia="en-GB"/>
          </w:rPr>
          <w:lastRenderedPageBreak/>
          <w:t>1)</w:t>
        </w:r>
        <w:r w:rsidRPr="00A96FC7">
          <w:rPr>
            <w:lang w:val="en-US" w:eastAsia="en-GB"/>
          </w:rPr>
          <w:tab/>
        </w:r>
      </w:ins>
      <w:ins w:id="48" w:author="Sunghoon" w:date="2023-10-27T11:15:00Z">
        <w:r w:rsidRPr="00A96FC7">
          <w:rPr>
            <w:lang w:val="en-US" w:eastAsia="en-GB"/>
          </w:rPr>
          <w:t>s</w:t>
        </w:r>
        <w:r w:rsidRPr="00A96FC7">
          <w:rPr>
            <w:lang w:eastAsia="en-GB"/>
          </w:rPr>
          <w:t>et the relay service code parameter to the relay service code parameter</w:t>
        </w:r>
      </w:ins>
      <w:ins w:id="49" w:author="Sunghoon" w:date="2023-10-27T11:09:00Z">
        <w:r w:rsidRPr="00A96FC7">
          <w:rPr>
            <w:lang w:val="en-US" w:eastAsia="en-GB"/>
          </w:rPr>
          <w:t xml:space="preserve"> </w:t>
        </w:r>
      </w:ins>
      <w:ins w:id="50" w:author="Sunghoon" w:date="2023-10-27T11:13:00Z">
        <w:r w:rsidRPr="00A96FC7">
          <w:rPr>
            <w:lang w:val="en-US" w:eastAsia="en-GB"/>
          </w:rPr>
          <w:t xml:space="preserve">currently being </w:t>
        </w:r>
      </w:ins>
      <w:ins w:id="51" w:author="Sunghoon" w:date="2023-10-27T11:09:00Z">
        <w:r w:rsidRPr="00A96FC7">
          <w:rPr>
            <w:lang w:val="en-US" w:eastAsia="en-GB"/>
          </w:rPr>
          <w:t xml:space="preserve">used </w:t>
        </w:r>
      </w:ins>
      <w:ins w:id="52" w:author="Sunghoon" w:date="2023-10-27T11:12:00Z">
        <w:r w:rsidRPr="00A96FC7">
          <w:rPr>
            <w:lang w:val="en-US" w:eastAsia="en-GB"/>
          </w:rPr>
          <w:t>with the serving</w:t>
        </w:r>
      </w:ins>
      <w:ins w:id="53" w:author="Sunghoon" w:date="2023-10-27T11:09:00Z">
        <w:r w:rsidRPr="00A96FC7">
          <w:rPr>
            <w:lang w:val="en-US" w:eastAsia="en-GB"/>
          </w:rPr>
          <w:t xml:space="preserve"> </w:t>
        </w:r>
      </w:ins>
      <w:ins w:id="54" w:author="Sunghoon" w:date="2023-10-27T11:10:00Z">
        <w:r w:rsidRPr="00A96FC7">
          <w:rPr>
            <w:lang w:val="en-US" w:eastAsia="en-GB"/>
          </w:rPr>
          <w:t xml:space="preserve">5G </w:t>
        </w:r>
      </w:ins>
      <w:ins w:id="55" w:author="Sunghoon" w:date="2023-10-27T11:09:00Z">
        <w:r w:rsidRPr="00A96FC7">
          <w:rPr>
            <w:lang w:val="en-US" w:eastAsia="en-GB"/>
          </w:rPr>
          <w:t xml:space="preserve">UE-to-UE relay </w:t>
        </w:r>
      </w:ins>
      <w:ins w:id="56" w:author="Sunghoon" w:date="2023-10-27T11:12:00Z">
        <w:r w:rsidRPr="00A96FC7">
          <w:rPr>
            <w:lang w:val="en-US" w:eastAsia="en-GB"/>
          </w:rPr>
          <w:t>UE</w:t>
        </w:r>
      </w:ins>
      <w:ins w:id="57" w:author="Sunghoon" w:date="2023-10-27T11:16:00Z">
        <w:r w:rsidRPr="00A96FC7">
          <w:rPr>
            <w:lang w:val="en-US" w:eastAsia="en-GB"/>
          </w:rPr>
          <w:t xml:space="preserve"> </w:t>
        </w:r>
      </w:ins>
      <w:ins w:id="58" w:author="Sunghoon" w:date="2023-10-27T11:17:00Z">
        <w:r w:rsidRPr="00A96FC7">
          <w:rPr>
            <w:lang w:val="en-US" w:eastAsia="en-GB"/>
          </w:rPr>
          <w:t xml:space="preserve">for </w:t>
        </w:r>
      </w:ins>
      <w:ins w:id="59" w:author="Sunghoon" w:date="2023-10-27T11:16:00Z">
        <w:r w:rsidRPr="00A96FC7">
          <w:rPr>
            <w:lang w:val="en-US" w:eastAsia="en-GB"/>
          </w:rPr>
          <w:t xml:space="preserve">which </w:t>
        </w:r>
      </w:ins>
      <w:ins w:id="60" w:author="Sunghoon" w:date="2023-10-27T11:17:00Z">
        <w:r w:rsidRPr="00A96FC7">
          <w:rPr>
            <w:lang w:val="en-US" w:eastAsia="en-GB"/>
          </w:rPr>
          <w:t>the UE-to-UE relay reselection is need</w:t>
        </w:r>
      </w:ins>
      <w:ins w:id="61" w:author="Sunghoon" w:date="2023-10-27T11:18:00Z">
        <w:r w:rsidRPr="00A96FC7">
          <w:rPr>
            <w:lang w:val="en-US" w:eastAsia="en-GB"/>
          </w:rPr>
          <w:t>ed;</w:t>
        </w:r>
      </w:ins>
    </w:p>
    <w:p w14:paraId="46367616" w14:textId="67046A00" w:rsidR="00A96FC7" w:rsidRPr="00A96FC7" w:rsidRDefault="00A96FC7" w:rsidP="00E95BE3">
      <w:pPr>
        <w:pStyle w:val="B2"/>
        <w:rPr>
          <w:ins w:id="62" w:author="Sunghoon" w:date="2023-10-27T11:19:00Z"/>
          <w:lang w:val="en-US" w:eastAsia="en-GB"/>
        </w:rPr>
      </w:pPr>
      <w:ins w:id="63" w:author="Sunghoon" w:date="2023-10-27T11:18:00Z">
        <w:r w:rsidRPr="00A96FC7">
          <w:rPr>
            <w:lang w:val="en-US" w:eastAsia="en-GB"/>
          </w:rPr>
          <w:t>2)</w:t>
        </w:r>
        <w:r w:rsidRPr="00A96FC7">
          <w:rPr>
            <w:lang w:val="en-US" w:eastAsia="en-GB"/>
          </w:rPr>
          <w:tab/>
        </w:r>
      </w:ins>
      <w:ins w:id="64" w:author="Sunghoon" w:date="2023-10-27T11:20:00Z">
        <w:r w:rsidRPr="00A96FC7">
          <w:rPr>
            <w:lang w:val="en-US" w:eastAsia="en-GB"/>
          </w:rPr>
          <w:t>set the UE-to-UE relay UE info parameter to user info ID for the candidate 5G ProSe UE-to-UE relay UE; and</w:t>
        </w:r>
      </w:ins>
    </w:p>
    <w:p w14:paraId="195A2E64" w14:textId="77777777" w:rsidR="000E0806" w:rsidRDefault="00A96FC7" w:rsidP="00E95BE3">
      <w:pPr>
        <w:pStyle w:val="B2"/>
        <w:rPr>
          <w:ins w:id="65" w:author="Sunghoon_rev1" w:date="2023-11-13T15:24:00Z"/>
          <w:lang w:val="en-US" w:eastAsia="en-GB"/>
        </w:rPr>
      </w:pPr>
      <w:ins w:id="66" w:author="Sunghoon" w:date="2023-10-27T11:19:00Z">
        <w:r w:rsidRPr="00A96FC7">
          <w:rPr>
            <w:lang w:val="en-US" w:eastAsia="en-GB"/>
          </w:rPr>
          <w:t>3)</w:t>
        </w:r>
        <w:r w:rsidRPr="00A96FC7">
          <w:rPr>
            <w:lang w:val="en-US" w:eastAsia="en-GB"/>
          </w:rPr>
          <w:tab/>
          <w:t xml:space="preserve">not include </w:t>
        </w:r>
        <w:r w:rsidRPr="004A1C8C">
          <w:rPr>
            <w:lang w:val="en-US" w:eastAsia="en-GB"/>
          </w:rPr>
          <w:t xml:space="preserve">the </w:t>
        </w:r>
      </w:ins>
      <w:ins w:id="67" w:author="Sunghoon" w:date="2023-10-30T09:12:00Z">
        <w:r w:rsidRPr="004A1C8C">
          <w:rPr>
            <w:lang w:val="en-US" w:eastAsia="en-GB"/>
          </w:rPr>
          <w:t>direct discovery set</w:t>
        </w:r>
      </w:ins>
      <w:ins w:id="68" w:author="Sunghoon" w:date="2023-10-27T11:19:00Z">
        <w:r w:rsidRPr="004A1C8C">
          <w:rPr>
            <w:lang w:val="en-US" w:eastAsia="en-GB"/>
          </w:rPr>
          <w:t xml:space="preserve"> parameter</w:t>
        </w:r>
      </w:ins>
      <w:ins w:id="69" w:author="Sunghoon_rev1" w:date="2023-11-13T15:24:00Z">
        <w:r w:rsidR="000E0806">
          <w:rPr>
            <w:lang w:val="en-US" w:eastAsia="en-GB"/>
          </w:rPr>
          <w:t>,</w:t>
        </w:r>
      </w:ins>
    </w:p>
    <w:p w14:paraId="325CFD51" w14:textId="61145DD5" w:rsidR="00A96FC7" w:rsidRPr="00A96FC7" w:rsidRDefault="000E0806" w:rsidP="000E0806">
      <w:pPr>
        <w:pStyle w:val="B1"/>
        <w:rPr>
          <w:ins w:id="70" w:author="Sunghoon" w:date="2023-10-27T11:07:00Z"/>
          <w:lang w:val="en-US" w:eastAsia="en-GB"/>
        </w:rPr>
      </w:pPr>
      <w:ins w:id="71" w:author="Sunghoon_rev1" w:date="2023-11-13T15:25:00Z">
        <w:r>
          <w:rPr>
            <w:lang w:val="en-US" w:eastAsia="en-GB"/>
          </w:rPr>
          <w:t>a</w:t>
        </w:r>
      </w:ins>
      <w:ins w:id="72" w:author="Sunghoon_rev1" w:date="2023-11-13T15:24:00Z">
        <w:r>
          <w:rPr>
            <w:lang w:val="en-US" w:eastAsia="en-GB"/>
          </w:rPr>
          <w:t xml:space="preserve">nd shall set the destination layer-2 ID to the destination layer-2 ID of the candidate 5G </w:t>
        </w:r>
        <w:proofErr w:type="spellStart"/>
        <w:r>
          <w:rPr>
            <w:lang w:val="en-US" w:eastAsia="en-GB"/>
          </w:rPr>
          <w:t>ProSe</w:t>
        </w:r>
        <w:proofErr w:type="spellEnd"/>
        <w:r>
          <w:rPr>
            <w:lang w:val="en-US" w:eastAsia="en-GB"/>
          </w:rPr>
          <w:t xml:space="preserve"> UE-to-UE rela</w:t>
        </w:r>
      </w:ins>
      <w:ins w:id="73" w:author="Sunghoon_rev1" w:date="2023-11-13T15:25:00Z">
        <w:r>
          <w:rPr>
            <w:lang w:val="en-US" w:eastAsia="en-GB"/>
          </w:rPr>
          <w:t>y UE</w:t>
        </w:r>
      </w:ins>
      <w:ins w:id="74" w:author="Sunghoon_rev1" w:date="2023-11-13T15:26:00Z">
        <w:r>
          <w:rPr>
            <w:lang w:val="en-US" w:eastAsia="en-GB"/>
          </w:rPr>
          <w:t xml:space="preserve"> as </w:t>
        </w:r>
      </w:ins>
      <w:ins w:id="75" w:author="Sunghoon_rev1" w:date="2023-11-13T15:25:00Z">
        <w:r>
          <w:rPr>
            <w:lang w:val="en-US" w:eastAsia="en-GB"/>
          </w:rPr>
          <w:t>received in the</w:t>
        </w:r>
      </w:ins>
      <w:ins w:id="76" w:author="Sunghoon_rev1" w:date="2023-11-13T15:26:00Z">
        <w:r>
          <w:rPr>
            <w:lang w:val="en-US" w:eastAsia="en-GB"/>
          </w:rPr>
          <w:t xml:space="preserve"> </w:t>
        </w:r>
        <w:r w:rsidRPr="000E0806">
          <w:rPr>
            <w:lang w:val="en-US" w:eastAsia="en-GB"/>
          </w:rPr>
          <w:t>PROSE DIRECT LINK MODIFICATION REQUEST message</w:t>
        </w:r>
      </w:ins>
      <w:ins w:id="77" w:author="Sunghoon_rev1" w:date="2023-11-13T15:25:00Z">
        <w:r>
          <w:rPr>
            <w:lang w:val="en-US" w:eastAsia="en-GB"/>
          </w:rPr>
          <w:t xml:space="preserve"> </w:t>
        </w:r>
      </w:ins>
      <w:ins w:id="78" w:author="Sunghoon_rev1" w:date="2023-11-13T15:26:00Z">
        <w:r>
          <w:rPr>
            <w:lang w:val="en-US" w:eastAsia="en-GB"/>
          </w:rPr>
          <w:t xml:space="preserve">during </w:t>
        </w:r>
        <w:r w:rsidRPr="00A96FC7">
          <w:rPr>
            <w:lang w:eastAsia="en-GB"/>
          </w:rPr>
          <w:t xml:space="preserve">the negotiated 5G </w:t>
        </w:r>
        <w:proofErr w:type="spellStart"/>
        <w:r w:rsidRPr="00A96FC7">
          <w:rPr>
            <w:lang w:eastAsia="en-GB"/>
          </w:rPr>
          <w:t>ProSe</w:t>
        </w:r>
        <w:proofErr w:type="spellEnd"/>
        <w:r w:rsidRPr="00A96FC7">
          <w:rPr>
            <w:lang w:eastAsia="en-GB"/>
          </w:rPr>
          <w:t xml:space="preserve"> layer-3 UE-to-UE relay reselection</w:t>
        </w:r>
        <w:r>
          <w:rPr>
            <w:lang w:eastAsia="en-GB"/>
          </w:rPr>
          <w:t xml:space="preserve"> procedu</w:t>
        </w:r>
      </w:ins>
      <w:ins w:id="79" w:author="Sunghoon_rev1" w:date="2023-11-13T15:27:00Z">
        <w:r>
          <w:rPr>
            <w:lang w:eastAsia="en-GB"/>
          </w:rPr>
          <w:t>re</w:t>
        </w:r>
      </w:ins>
      <w:ins w:id="80" w:author="Sunghoon_rev1" w:date="2023-11-14T13:48:00Z">
        <w:r w:rsidR="004A39B3">
          <w:rPr>
            <w:lang w:eastAsia="en-GB"/>
          </w:rPr>
          <w:t>. If there is no</w:t>
        </w:r>
        <w:r w:rsidR="004A39B3" w:rsidRPr="004A39B3">
          <w:rPr>
            <w:lang w:eastAsia="en-GB"/>
          </w:rPr>
          <w:t xml:space="preserve"> layer-2 ID of the candidate 5G </w:t>
        </w:r>
        <w:proofErr w:type="spellStart"/>
        <w:r w:rsidR="004A39B3" w:rsidRPr="004A39B3">
          <w:rPr>
            <w:lang w:eastAsia="en-GB"/>
          </w:rPr>
          <w:t>ProSe</w:t>
        </w:r>
        <w:proofErr w:type="spellEnd"/>
        <w:r w:rsidR="004A39B3" w:rsidRPr="004A39B3">
          <w:rPr>
            <w:lang w:eastAsia="en-GB"/>
          </w:rPr>
          <w:t xml:space="preserve"> UE-to-UE relay UE received in the PROSE DIRECT LINK MODIFICATION REQUEST message during the negotiated 5G </w:t>
        </w:r>
        <w:proofErr w:type="spellStart"/>
        <w:r w:rsidR="004A39B3" w:rsidRPr="004A39B3">
          <w:rPr>
            <w:lang w:eastAsia="en-GB"/>
          </w:rPr>
          <w:t>ProSe</w:t>
        </w:r>
        <w:proofErr w:type="spellEnd"/>
        <w:r w:rsidR="004A39B3" w:rsidRPr="004A39B3">
          <w:rPr>
            <w:lang w:eastAsia="en-GB"/>
          </w:rPr>
          <w:t xml:space="preserve"> layer-3 UE-to-UE relay reselection procedure</w:t>
        </w:r>
        <w:r w:rsidR="004A39B3">
          <w:rPr>
            <w:lang w:eastAsia="en-GB"/>
          </w:rPr>
          <w:t xml:space="preserve">, the UE shall set the destination layer-2 ID to the default layer-2 ID </w:t>
        </w:r>
      </w:ins>
      <w:ins w:id="81" w:author="Sunghoon_rev1" w:date="2023-11-14T13:50:00Z">
        <w:r w:rsidR="004A39B3">
          <w:rPr>
            <w:lang w:eastAsia="en-GB"/>
          </w:rPr>
          <w:t>for discovery</w:t>
        </w:r>
      </w:ins>
      <w:ins w:id="82" w:author="Sunghoon_rev1" w:date="2023-11-14T16:15:00Z">
        <w:r w:rsidR="00520DFD">
          <w:rPr>
            <w:lang w:eastAsia="en-GB"/>
          </w:rPr>
          <w:t xml:space="preserve"> </w:t>
        </w:r>
        <w:r w:rsidR="00520DFD" w:rsidRPr="00520DFD">
          <w:rPr>
            <w:lang w:eastAsia="en-GB"/>
          </w:rPr>
          <w:t>as specified in clause 5.2.7</w:t>
        </w:r>
      </w:ins>
      <w:ins w:id="83" w:author="Sunghoon" w:date="2023-10-27T11:20:00Z">
        <w:r w:rsidR="00A96FC7" w:rsidRPr="00A96FC7">
          <w:rPr>
            <w:lang w:val="en-US" w:eastAsia="en-GB"/>
          </w:rPr>
          <w:t>.</w:t>
        </w:r>
      </w:ins>
    </w:p>
    <w:p w14:paraId="346ECAC4" w14:textId="5920E63F" w:rsidR="00A96FC7" w:rsidRPr="00A96FC7" w:rsidRDefault="00A96FC7" w:rsidP="00E95BE3">
      <w:pPr>
        <w:pStyle w:val="B1"/>
        <w:rPr>
          <w:ins w:id="84" w:author="Sunghoon" w:date="2023-10-27T22:01:00Z"/>
          <w:lang w:eastAsia="en-GB"/>
        </w:rPr>
      </w:pPr>
      <w:ins w:id="85" w:author="Sunghoon" w:date="2023-10-27T11:07:00Z">
        <w:r w:rsidRPr="00A96FC7">
          <w:rPr>
            <w:lang w:val="en-US" w:eastAsia="en-GB"/>
          </w:rPr>
          <w:t>b)</w:t>
        </w:r>
      </w:ins>
      <w:ins w:id="86" w:author="Sunghoon" w:date="2023-10-27T21:48:00Z">
        <w:r w:rsidRPr="00A96FC7">
          <w:rPr>
            <w:lang w:val="en-US" w:eastAsia="en-GB"/>
          </w:rPr>
          <w:tab/>
        </w:r>
      </w:ins>
      <w:ins w:id="87" w:author="Sunghoon" w:date="2023-10-27T21:57:00Z">
        <w:r w:rsidRPr="00A96FC7">
          <w:rPr>
            <w:lang w:val="en-US" w:eastAsia="en-GB"/>
          </w:rPr>
          <w:t xml:space="preserve">When the 5G </w:t>
        </w:r>
        <w:proofErr w:type="spellStart"/>
        <w:r w:rsidRPr="00A96FC7">
          <w:rPr>
            <w:lang w:val="en-US" w:eastAsia="en-GB"/>
          </w:rPr>
          <w:t>ProSe</w:t>
        </w:r>
        <w:proofErr w:type="spellEnd"/>
        <w:r w:rsidRPr="00A96FC7">
          <w:rPr>
            <w:lang w:val="en-US" w:eastAsia="en-GB"/>
          </w:rPr>
          <w:t xml:space="preserve"> UE-to-UE relay UE receives the </w:t>
        </w:r>
      </w:ins>
      <w:ins w:id="88" w:author="Sunghoon" w:date="2023-10-27T21:58:00Z">
        <w:r w:rsidRPr="00A96FC7">
          <w:rPr>
            <w:lang w:eastAsia="en-GB"/>
          </w:rPr>
          <w:t>PROSE PC5 DISCOVERY message for UE-to-UE relay discovery solicitation</w:t>
        </w:r>
      </w:ins>
      <w:ins w:id="89" w:author="Sunghoon" w:date="2023-10-27T21:59:00Z">
        <w:r w:rsidRPr="00A96FC7">
          <w:rPr>
            <w:lang w:eastAsia="en-GB"/>
          </w:rPr>
          <w:t xml:space="preserve">, </w:t>
        </w:r>
      </w:ins>
      <w:ins w:id="90" w:author="Sunghoon" w:date="2023-10-27T22:01:00Z">
        <w:r w:rsidRPr="00A96FC7">
          <w:rPr>
            <w:lang w:eastAsia="en-GB"/>
          </w:rPr>
          <w:t xml:space="preserve">the 5G </w:t>
        </w:r>
        <w:proofErr w:type="spellStart"/>
        <w:r w:rsidRPr="00A96FC7">
          <w:rPr>
            <w:lang w:eastAsia="en-GB"/>
          </w:rPr>
          <w:t>ProSe</w:t>
        </w:r>
        <w:proofErr w:type="spellEnd"/>
        <w:r w:rsidRPr="00A96FC7">
          <w:rPr>
            <w:lang w:eastAsia="en-GB"/>
          </w:rPr>
          <w:t xml:space="preserve"> UE-to-UE relay does not perform the Relay UE procedure for UE-to-UE relay discovery </w:t>
        </w:r>
      </w:ins>
      <w:ins w:id="91" w:author="Sunghoon" w:date="2023-10-27T21:58:00Z">
        <w:r w:rsidRPr="00A96FC7">
          <w:rPr>
            <w:lang w:eastAsia="en-GB"/>
          </w:rPr>
          <w:t>if</w:t>
        </w:r>
      </w:ins>
      <w:ins w:id="92" w:author="Sunghoon" w:date="2023-10-27T22:02:00Z">
        <w:r w:rsidRPr="00A96FC7">
          <w:rPr>
            <w:lang w:eastAsia="en-GB"/>
          </w:rPr>
          <w:t xml:space="preserve"> </w:t>
        </w:r>
      </w:ins>
      <w:ins w:id="93" w:author="Sunghoon" w:date="2023-10-27T22:01:00Z">
        <w:r w:rsidRPr="00A96FC7">
          <w:rPr>
            <w:lang w:eastAsia="en-GB"/>
          </w:rPr>
          <w:t>:</w:t>
        </w:r>
      </w:ins>
    </w:p>
    <w:p w14:paraId="19659FD7" w14:textId="77777777" w:rsidR="00A96FC7" w:rsidRPr="00A96FC7" w:rsidRDefault="00A96FC7" w:rsidP="00E95BE3">
      <w:pPr>
        <w:pStyle w:val="B2"/>
        <w:rPr>
          <w:ins w:id="94" w:author="Sunghoon" w:date="2023-10-27T22:01:00Z"/>
          <w:lang w:eastAsia="en-GB"/>
        </w:rPr>
      </w:pPr>
      <w:ins w:id="95" w:author="Sunghoon" w:date="2023-10-27T22:01:00Z">
        <w:r w:rsidRPr="00A96FC7">
          <w:rPr>
            <w:lang w:eastAsia="en-GB"/>
          </w:rPr>
          <w:t>1)</w:t>
        </w:r>
        <w:r w:rsidRPr="00A96FC7">
          <w:rPr>
            <w:lang w:eastAsia="en-GB"/>
          </w:rPr>
          <w:tab/>
        </w:r>
      </w:ins>
      <w:ins w:id="96" w:author="Sunghoon" w:date="2023-10-27T22:04:00Z">
        <w:r w:rsidRPr="00A96FC7">
          <w:rPr>
            <w:lang w:eastAsia="en-GB"/>
          </w:rPr>
          <w:t xml:space="preserve">the PROSE PC5 DISCOVERY message for UE-to-UE relay discovery solicitation </w:t>
        </w:r>
      </w:ins>
      <w:ins w:id="97" w:author="Sunghoon" w:date="2023-10-27T22:02:00Z">
        <w:r w:rsidRPr="00A96FC7">
          <w:rPr>
            <w:lang w:eastAsia="en-GB"/>
          </w:rPr>
          <w:t xml:space="preserve">does </w:t>
        </w:r>
        <w:r w:rsidRPr="004A1C8C">
          <w:rPr>
            <w:lang w:eastAsia="en-GB"/>
          </w:rPr>
          <w:t xml:space="preserve">not include </w:t>
        </w:r>
      </w:ins>
      <w:ins w:id="98" w:author="Sunghoon" w:date="2023-10-27T21:58:00Z">
        <w:r w:rsidRPr="004A1C8C">
          <w:rPr>
            <w:lang w:eastAsia="en-GB"/>
          </w:rPr>
          <w:t xml:space="preserve">the </w:t>
        </w:r>
      </w:ins>
      <w:ins w:id="99" w:author="Sunghoon" w:date="2023-10-30T09:13:00Z">
        <w:r w:rsidRPr="004A1C8C">
          <w:rPr>
            <w:lang w:eastAsia="en-GB"/>
          </w:rPr>
          <w:t>direct discovery set</w:t>
        </w:r>
      </w:ins>
      <w:ins w:id="100" w:author="Sunghoon" w:date="2023-10-27T21:59:00Z">
        <w:r w:rsidRPr="004A1C8C">
          <w:rPr>
            <w:lang w:eastAsia="en-GB"/>
          </w:rPr>
          <w:t xml:space="preserve"> parameter</w:t>
        </w:r>
      </w:ins>
      <w:ins w:id="101" w:author="Sunghoon" w:date="2023-10-27T22:02:00Z">
        <w:r w:rsidRPr="004A1C8C">
          <w:rPr>
            <w:lang w:eastAsia="en-GB"/>
          </w:rPr>
          <w:t>;</w:t>
        </w:r>
      </w:ins>
      <w:ins w:id="102" w:author="Sunghoon" w:date="2023-10-27T22:01:00Z">
        <w:r w:rsidRPr="004A1C8C">
          <w:rPr>
            <w:lang w:eastAsia="en-GB"/>
          </w:rPr>
          <w:t xml:space="preserve"> and</w:t>
        </w:r>
      </w:ins>
    </w:p>
    <w:p w14:paraId="6AB1BE64" w14:textId="77777777" w:rsidR="00A96FC7" w:rsidRPr="00A96FC7" w:rsidRDefault="00A96FC7" w:rsidP="00E95BE3">
      <w:pPr>
        <w:pStyle w:val="B2"/>
        <w:rPr>
          <w:ins w:id="103" w:author="Sunghoon" w:date="2023-10-27T11:07:00Z"/>
          <w:lang w:val="en-US" w:eastAsia="en-GB"/>
        </w:rPr>
      </w:pPr>
      <w:ins w:id="104" w:author="Sunghoon" w:date="2023-10-27T22:01:00Z">
        <w:r w:rsidRPr="00A96FC7">
          <w:rPr>
            <w:lang w:eastAsia="en-GB"/>
          </w:rPr>
          <w:t>2)</w:t>
        </w:r>
        <w:r w:rsidRPr="00A96FC7">
          <w:rPr>
            <w:lang w:eastAsia="en-GB"/>
          </w:rPr>
          <w:tab/>
          <w:t xml:space="preserve">the </w:t>
        </w:r>
        <w:r w:rsidRPr="00A96FC7">
          <w:rPr>
            <w:lang w:val="en-US" w:eastAsia="en-GB"/>
          </w:rPr>
          <w:t xml:space="preserve">UE-to-UE relay UE info parameter </w:t>
        </w:r>
      </w:ins>
      <w:ins w:id="105" w:author="Sunghoon" w:date="2023-10-27T22:04:00Z">
        <w:r w:rsidRPr="00A96FC7">
          <w:rPr>
            <w:lang w:val="en-US" w:eastAsia="en-GB"/>
          </w:rPr>
          <w:t>in the</w:t>
        </w:r>
        <w:r w:rsidRPr="00A96FC7">
          <w:rPr>
            <w:lang w:eastAsia="en-GB"/>
          </w:rPr>
          <w:t xml:space="preserve"> PROSE PC5 DISCOVERY message for UE-to-UE relay discovery solicitation </w:t>
        </w:r>
        <w:r w:rsidRPr="00A96FC7">
          <w:rPr>
            <w:lang w:val="en-US" w:eastAsia="en-GB"/>
          </w:rPr>
          <w:t>matches</w:t>
        </w:r>
      </w:ins>
      <w:ins w:id="106" w:author="Sunghoon" w:date="2023-10-27T22:02:00Z">
        <w:r w:rsidRPr="00A96FC7">
          <w:rPr>
            <w:lang w:val="en-US" w:eastAsia="en-GB"/>
          </w:rPr>
          <w:t xml:space="preserve"> with the </w:t>
        </w:r>
      </w:ins>
      <w:ins w:id="107" w:author="Sunghoon" w:date="2023-10-27T22:03:00Z">
        <w:r w:rsidRPr="00A96FC7">
          <w:rPr>
            <w:lang w:val="en-US" w:eastAsia="en-GB"/>
          </w:rPr>
          <w:t xml:space="preserve">user info ID for </w:t>
        </w:r>
      </w:ins>
      <w:ins w:id="108" w:author="Sunghoon" w:date="2023-10-27T22:02:00Z">
        <w:r w:rsidRPr="00A96FC7">
          <w:rPr>
            <w:lang w:val="en-US" w:eastAsia="en-GB"/>
          </w:rPr>
          <w:t xml:space="preserve">5G </w:t>
        </w:r>
        <w:proofErr w:type="spellStart"/>
        <w:r w:rsidRPr="00A96FC7">
          <w:rPr>
            <w:lang w:val="en-US" w:eastAsia="en-GB"/>
          </w:rPr>
          <w:t>ProSe</w:t>
        </w:r>
        <w:proofErr w:type="spellEnd"/>
        <w:r w:rsidRPr="00A96FC7">
          <w:rPr>
            <w:lang w:val="en-US" w:eastAsia="en-GB"/>
          </w:rPr>
          <w:t xml:space="preserve"> UE-</w:t>
        </w:r>
      </w:ins>
      <w:ins w:id="109" w:author="Sunghoon" w:date="2023-10-27T22:03:00Z">
        <w:r w:rsidRPr="00A96FC7">
          <w:rPr>
            <w:lang w:val="en-US" w:eastAsia="en-GB"/>
          </w:rPr>
          <w:t>to-UE relay UE.</w:t>
        </w:r>
      </w:ins>
    </w:p>
    <w:p w14:paraId="3FE1E083" w14:textId="77777777" w:rsidR="00A96FC7" w:rsidRPr="00A96FC7" w:rsidRDefault="00A96FC7" w:rsidP="00E95BE3">
      <w:pPr>
        <w:pStyle w:val="B1"/>
        <w:rPr>
          <w:ins w:id="110" w:author="Sunghoon" w:date="2023-10-27T22:09:00Z"/>
          <w:lang w:val="en-US" w:eastAsia="en-GB"/>
        </w:rPr>
      </w:pPr>
      <w:ins w:id="111" w:author="Sunghoon" w:date="2023-10-27T11:07:00Z">
        <w:r w:rsidRPr="00A96FC7">
          <w:rPr>
            <w:lang w:val="en-US" w:eastAsia="en-GB"/>
          </w:rPr>
          <w:t>c)</w:t>
        </w:r>
      </w:ins>
      <w:ins w:id="112" w:author="Sunghoon" w:date="2023-10-27T22:05:00Z">
        <w:r w:rsidRPr="00A96FC7">
          <w:rPr>
            <w:lang w:val="en-US" w:eastAsia="en-GB"/>
          </w:rPr>
          <w:tab/>
        </w:r>
      </w:ins>
      <w:ins w:id="113" w:author="Sunghoon" w:date="2023-10-27T22:07:00Z">
        <w:r w:rsidRPr="00E95BE3">
          <w:rPr>
            <w:lang w:eastAsia="en-GB"/>
          </w:rPr>
          <w:t>After</w:t>
        </w:r>
        <w:r w:rsidRPr="00A96FC7">
          <w:rPr>
            <w:lang w:val="en-US" w:eastAsia="en-GB"/>
          </w:rPr>
          <w:t xml:space="preserve"> b), the 5G </w:t>
        </w:r>
        <w:proofErr w:type="spellStart"/>
        <w:r w:rsidRPr="00A96FC7">
          <w:rPr>
            <w:lang w:val="en-US" w:eastAsia="en-GB"/>
          </w:rPr>
          <w:t>ProSe</w:t>
        </w:r>
        <w:proofErr w:type="spellEnd"/>
        <w:r w:rsidRPr="00A96FC7">
          <w:rPr>
            <w:lang w:val="en-US" w:eastAsia="en-GB"/>
          </w:rPr>
          <w:t xml:space="preserve"> UE-to-UE relay UE </w:t>
        </w:r>
      </w:ins>
      <w:ins w:id="114" w:author="Sunghoon" w:date="2023-10-27T22:09:00Z">
        <w:r w:rsidRPr="00A96FC7">
          <w:rPr>
            <w:lang w:val="en-US" w:eastAsia="en-GB"/>
          </w:rPr>
          <w:t xml:space="preserve">shall </w:t>
        </w:r>
      </w:ins>
      <w:ins w:id="115" w:author="Sunghoon" w:date="2023-10-27T22:07:00Z">
        <w:r w:rsidRPr="00A96FC7">
          <w:rPr>
            <w:lang w:val="en-US" w:eastAsia="en-GB"/>
          </w:rPr>
          <w:t xml:space="preserve">send </w:t>
        </w:r>
      </w:ins>
      <w:ins w:id="116" w:author="Sunghoon" w:date="2023-10-27T22:08:00Z">
        <w:r w:rsidRPr="00A96FC7">
          <w:rPr>
            <w:lang w:val="en-US" w:eastAsia="en-GB"/>
          </w:rPr>
          <w:t xml:space="preserve">the PROSE PC5 DISCOVERY message for UE-to-UE relay discovery response to the discoverer </w:t>
        </w:r>
      </w:ins>
      <w:ins w:id="117" w:author="Sunghoon" w:date="2023-10-27T22:09:00Z">
        <w:r w:rsidRPr="00A96FC7">
          <w:rPr>
            <w:lang w:val="en-US" w:eastAsia="en-GB"/>
          </w:rPr>
          <w:t xml:space="preserve">UE. In the </w:t>
        </w:r>
        <w:r w:rsidRPr="00A96FC7">
          <w:rPr>
            <w:lang w:eastAsia="en-GB"/>
          </w:rPr>
          <w:t>PROSE PC5 DISCOVERY message for UE-to-UE relay discovery response</w:t>
        </w:r>
        <w:r w:rsidRPr="00A96FC7">
          <w:rPr>
            <w:lang w:val="en-US" w:eastAsia="en-GB"/>
          </w:rPr>
          <w:t>, the UE shall:</w:t>
        </w:r>
      </w:ins>
    </w:p>
    <w:p w14:paraId="576EE7CA" w14:textId="77777777" w:rsidR="00A96FC7" w:rsidRPr="00A96FC7" w:rsidRDefault="00A96FC7" w:rsidP="00E95BE3">
      <w:pPr>
        <w:pStyle w:val="B2"/>
        <w:rPr>
          <w:ins w:id="118" w:author="Sunghoon" w:date="2023-10-27T22:11:00Z"/>
          <w:lang w:val="en-US" w:eastAsia="en-GB"/>
        </w:rPr>
      </w:pPr>
      <w:ins w:id="119" w:author="Sunghoon" w:date="2023-10-27T22:09:00Z">
        <w:r w:rsidRPr="00A96FC7">
          <w:rPr>
            <w:lang w:val="en-US" w:eastAsia="en-GB"/>
          </w:rPr>
          <w:t>1)</w:t>
        </w:r>
      </w:ins>
      <w:ins w:id="120" w:author="Sunghoon" w:date="2023-10-27T22:11:00Z">
        <w:r w:rsidRPr="00A96FC7">
          <w:rPr>
            <w:lang w:val="en-US" w:eastAsia="en-GB"/>
          </w:rPr>
          <w:tab/>
        </w:r>
      </w:ins>
      <w:ins w:id="121" w:author="Sunghoon" w:date="2023-10-27T22:10:00Z">
        <w:r w:rsidRPr="00A96FC7">
          <w:rPr>
            <w:lang w:val="en-US" w:eastAsia="en-GB"/>
          </w:rPr>
          <w:t xml:space="preserve">set </w:t>
        </w:r>
        <w:r w:rsidRPr="00E95BE3">
          <w:rPr>
            <w:lang w:eastAsia="en-GB"/>
          </w:rPr>
          <w:t>the</w:t>
        </w:r>
        <w:r w:rsidRPr="00A96FC7">
          <w:rPr>
            <w:lang w:val="en-US" w:eastAsia="en-GB"/>
          </w:rPr>
          <w:t xml:space="preserve"> relay service code </w:t>
        </w:r>
        <w:proofErr w:type="spellStart"/>
        <w:r w:rsidRPr="00A96FC7">
          <w:rPr>
            <w:lang w:val="en-US" w:eastAsia="en-GB"/>
          </w:rPr>
          <w:t>paramter</w:t>
        </w:r>
        <w:proofErr w:type="spellEnd"/>
        <w:r w:rsidRPr="00A96FC7">
          <w:rPr>
            <w:lang w:val="en-US" w:eastAsia="en-GB"/>
          </w:rPr>
          <w:t xml:space="preserve"> to the relay service code parameter of the PROSE PC5 DISCOVERY message for UE-to-UE relay discovery </w:t>
        </w:r>
        <w:proofErr w:type="spellStart"/>
        <w:r w:rsidRPr="00A96FC7">
          <w:rPr>
            <w:lang w:val="en-US" w:eastAsia="en-GB"/>
          </w:rPr>
          <w:t>solitication</w:t>
        </w:r>
        <w:proofErr w:type="spellEnd"/>
        <w:r w:rsidRPr="00A96FC7">
          <w:rPr>
            <w:lang w:val="en-US" w:eastAsia="en-GB"/>
          </w:rPr>
          <w:t xml:space="preserve"> received from the </w:t>
        </w:r>
      </w:ins>
      <w:ins w:id="122" w:author="Sunghoon" w:date="2023-10-27T22:11:00Z">
        <w:r w:rsidRPr="00A96FC7">
          <w:rPr>
            <w:lang w:val="en-US" w:eastAsia="en-GB"/>
          </w:rPr>
          <w:t xml:space="preserve">target 5G </w:t>
        </w:r>
        <w:proofErr w:type="spellStart"/>
        <w:r w:rsidRPr="00A96FC7">
          <w:rPr>
            <w:lang w:val="en-US" w:eastAsia="en-GB"/>
          </w:rPr>
          <w:t>ProSe</w:t>
        </w:r>
        <w:proofErr w:type="spellEnd"/>
        <w:r w:rsidRPr="00A96FC7">
          <w:rPr>
            <w:lang w:val="en-US" w:eastAsia="en-GB"/>
          </w:rPr>
          <w:t xml:space="preserve"> end UE; and</w:t>
        </w:r>
      </w:ins>
    </w:p>
    <w:p w14:paraId="54BF274B" w14:textId="77777777" w:rsidR="00A96FC7" w:rsidRPr="00A96FC7" w:rsidRDefault="00A96FC7" w:rsidP="00E95BE3">
      <w:pPr>
        <w:pStyle w:val="B2"/>
        <w:rPr>
          <w:ins w:id="123" w:author="Sunghoon" w:date="2023-10-27T11:07:00Z"/>
          <w:lang w:val="en-US" w:eastAsia="en-GB"/>
        </w:rPr>
      </w:pPr>
      <w:ins w:id="124" w:author="Sunghoon" w:date="2023-10-27T22:11:00Z">
        <w:r w:rsidRPr="00A96FC7">
          <w:rPr>
            <w:lang w:val="en-US" w:eastAsia="en-GB"/>
          </w:rPr>
          <w:t>2)</w:t>
        </w:r>
        <w:r w:rsidRPr="00A96FC7">
          <w:rPr>
            <w:lang w:val="en-US" w:eastAsia="en-GB"/>
          </w:rPr>
          <w:tab/>
          <w:t xml:space="preserve">not </w:t>
        </w:r>
        <w:r w:rsidRPr="00E95BE3">
          <w:rPr>
            <w:lang w:eastAsia="en-GB"/>
          </w:rPr>
          <w:t>incl</w:t>
        </w:r>
      </w:ins>
      <w:ins w:id="125" w:author="Sunghoon" w:date="2023-10-27T22:12:00Z">
        <w:r w:rsidRPr="00E95BE3">
          <w:rPr>
            <w:lang w:eastAsia="en-GB"/>
          </w:rPr>
          <w:t>u</w:t>
        </w:r>
        <w:r w:rsidRPr="004A1C8C">
          <w:rPr>
            <w:lang w:eastAsia="en-GB"/>
          </w:rPr>
          <w:t>de</w:t>
        </w:r>
        <w:r w:rsidRPr="004A1C8C">
          <w:rPr>
            <w:lang w:val="en-US" w:eastAsia="en-GB"/>
          </w:rPr>
          <w:t xml:space="preserve"> the </w:t>
        </w:r>
      </w:ins>
      <w:ins w:id="126" w:author="Sunghoon" w:date="2023-10-30T09:13:00Z">
        <w:r w:rsidRPr="004A1C8C">
          <w:rPr>
            <w:lang w:val="en-US" w:eastAsia="en-GB"/>
          </w:rPr>
          <w:t>direct discovery set</w:t>
        </w:r>
      </w:ins>
      <w:ins w:id="127" w:author="Sunghoon" w:date="2023-10-27T22:12:00Z">
        <w:r w:rsidRPr="004A1C8C">
          <w:rPr>
            <w:lang w:val="en-US" w:eastAsia="en-GB"/>
          </w:rPr>
          <w:t xml:space="preserve"> parameter.</w:t>
        </w:r>
      </w:ins>
    </w:p>
    <w:p w14:paraId="44534C33" w14:textId="77777777" w:rsidR="00A96FC7" w:rsidRPr="00A96FC7" w:rsidRDefault="00A96FC7" w:rsidP="00E95BE3">
      <w:pPr>
        <w:pStyle w:val="B1"/>
        <w:rPr>
          <w:ins w:id="128" w:author="Sunghoon" w:date="2023-10-27T22:14:00Z"/>
          <w:lang w:eastAsia="en-GB"/>
        </w:rPr>
      </w:pPr>
      <w:ins w:id="129" w:author="Sunghoon" w:date="2023-10-27T22:12:00Z">
        <w:r w:rsidRPr="00A96FC7">
          <w:rPr>
            <w:lang w:val="en-US" w:eastAsia="en-GB"/>
          </w:rPr>
          <w:t>d)</w:t>
        </w:r>
        <w:r w:rsidRPr="00A96FC7">
          <w:rPr>
            <w:lang w:val="en-US" w:eastAsia="en-GB"/>
          </w:rPr>
          <w:tab/>
          <w:t xml:space="preserve">After c), </w:t>
        </w:r>
      </w:ins>
      <w:ins w:id="130" w:author="Sunghoon" w:date="2023-10-27T22:14:00Z">
        <w:r w:rsidRPr="00A96FC7">
          <w:rPr>
            <w:lang w:val="en-US" w:eastAsia="en-GB"/>
          </w:rPr>
          <w:t xml:space="preserve">when </w:t>
        </w:r>
      </w:ins>
      <w:ins w:id="131" w:author="Sunghoon" w:date="2023-10-27T22:12:00Z">
        <w:r w:rsidRPr="00A96FC7">
          <w:rPr>
            <w:lang w:val="en-US" w:eastAsia="en-GB"/>
          </w:rPr>
          <w:t xml:space="preserve">the target 5G </w:t>
        </w:r>
        <w:proofErr w:type="spellStart"/>
        <w:r w:rsidRPr="00A96FC7">
          <w:rPr>
            <w:lang w:val="en-US" w:eastAsia="en-GB"/>
          </w:rPr>
          <w:t>ProSe</w:t>
        </w:r>
        <w:proofErr w:type="spellEnd"/>
        <w:r w:rsidRPr="00A96FC7">
          <w:rPr>
            <w:lang w:val="en-US" w:eastAsia="en-GB"/>
          </w:rPr>
          <w:t xml:space="preserve"> end UE receives the </w:t>
        </w:r>
        <w:r w:rsidRPr="00A96FC7">
          <w:rPr>
            <w:lang w:eastAsia="en-GB"/>
          </w:rPr>
          <w:t>PROSE PC5 DISCOVERY message for UE-to-UE relay discovery response</w:t>
        </w:r>
      </w:ins>
      <w:ins w:id="132" w:author="Sunghoon" w:date="2023-10-27T22:13:00Z">
        <w:r w:rsidRPr="00A96FC7">
          <w:rPr>
            <w:lang w:eastAsia="en-GB"/>
          </w:rPr>
          <w:t xml:space="preserve"> and </w:t>
        </w:r>
      </w:ins>
      <w:ins w:id="133" w:author="Sunghoon" w:date="2023-10-27T22:15:00Z">
        <w:r w:rsidRPr="00A96FC7">
          <w:rPr>
            <w:lang w:eastAsia="en-GB"/>
          </w:rPr>
          <w:t>if</w:t>
        </w:r>
      </w:ins>
    </w:p>
    <w:p w14:paraId="4A9F2634" w14:textId="77777777" w:rsidR="00A96FC7" w:rsidRPr="004A1C8C" w:rsidRDefault="00A96FC7" w:rsidP="00E95BE3">
      <w:pPr>
        <w:pStyle w:val="B2"/>
        <w:rPr>
          <w:ins w:id="134" w:author="Sunghoon" w:date="2023-10-27T22:14:00Z"/>
          <w:lang w:eastAsia="en-GB"/>
        </w:rPr>
      </w:pPr>
      <w:ins w:id="135" w:author="Sunghoon" w:date="2023-10-27T22:14:00Z">
        <w:r w:rsidRPr="00A96FC7">
          <w:rPr>
            <w:lang w:eastAsia="en-GB"/>
          </w:rPr>
          <w:t>1)</w:t>
        </w:r>
        <w:r w:rsidRPr="00A96FC7">
          <w:rPr>
            <w:lang w:eastAsia="en-GB"/>
          </w:rPr>
          <w:tab/>
          <w:t>the relay service code parameter of the PROSE PC5 DISCOVERY message for UE-to-UE relay discovery response i</w:t>
        </w:r>
        <w:r w:rsidRPr="004A1C8C">
          <w:rPr>
            <w:lang w:eastAsia="en-GB"/>
          </w:rPr>
          <w:t>s the same as the relay service code parameter of the PROSE PC5 DISCOVERY message for UE-to-UE relay discovery solicitation;</w:t>
        </w:r>
      </w:ins>
    </w:p>
    <w:p w14:paraId="56898563" w14:textId="77777777" w:rsidR="00A96FC7" w:rsidRPr="00A96FC7" w:rsidRDefault="00A96FC7" w:rsidP="00E95BE3">
      <w:pPr>
        <w:pStyle w:val="B2"/>
        <w:rPr>
          <w:ins w:id="136" w:author="Sunghoon" w:date="2023-10-27T22:15:00Z"/>
          <w:lang w:eastAsia="en-GB"/>
        </w:rPr>
      </w:pPr>
      <w:ins w:id="137" w:author="Sunghoon" w:date="2023-10-27T22:14:00Z">
        <w:r w:rsidRPr="004A1C8C">
          <w:rPr>
            <w:lang w:eastAsia="en-GB"/>
          </w:rPr>
          <w:t>b)</w:t>
        </w:r>
        <w:r w:rsidRPr="004A1C8C">
          <w:rPr>
            <w:lang w:eastAsia="en-GB"/>
          </w:rPr>
          <w:tab/>
          <w:t xml:space="preserve">the </w:t>
        </w:r>
      </w:ins>
      <w:ins w:id="138" w:author="Sunghoon" w:date="2023-10-30T09:15:00Z">
        <w:r w:rsidRPr="004A1C8C">
          <w:rPr>
            <w:lang w:eastAsia="en-GB"/>
          </w:rPr>
          <w:t>direct discover set</w:t>
        </w:r>
      </w:ins>
      <w:ins w:id="139" w:author="Sunghoon" w:date="2023-10-27T22:14:00Z">
        <w:r w:rsidRPr="004A1C8C">
          <w:rPr>
            <w:lang w:eastAsia="en-GB"/>
          </w:rPr>
          <w:t xml:space="preserve"> parameter of the PROSE PC5 DISCOVERY message for UE-to-UE relay discovery response is </w:t>
        </w:r>
      </w:ins>
      <w:ins w:id="140" w:author="Sunghoon" w:date="2023-10-27T22:15:00Z">
        <w:r w:rsidRPr="004A1C8C">
          <w:rPr>
            <w:lang w:eastAsia="en-GB"/>
          </w:rPr>
          <w:t>not included; and</w:t>
        </w:r>
      </w:ins>
    </w:p>
    <w:p w14:paraId="74CF0167" w14:textId="77777777" w:rsidR="00A96FC7" w:rsidRPr="00A96FC7" w:rsidRDefault="00A96FC7" w:rsidP="00E95BE3">
      <w:pPr>
        <w:pStyle w:val="B2"/>
        <w:rPr>
          <w:ins w:id="141" w:author="Sunghoon" w:date="2023-10-27T22:14:00Z"/>
          <w:lang w:eastAsia="en-GB"/>
        </w:rPr>
      </w:pPr>
      <w:ins w:id="142" w:author="Sunghoon" w:date="2023-10-27T22:15:00Z">
        <w:r w:rsidRPr="00A96FC7">
          <w:rPr>
            <w:lang w:eastAsia="en-GB"/>
          </w:rPr>
          <w:t>c)</w:t>
        </w:r>
        <w:r w:rsidRPr="00A96FC7">
          <w:rPr>
            <w:lang w:eastAsia="en-GB"/>
          </w:rPr>
          <w:tab/>
        </w:r>
      </w:ins>
      <w:ins w:id="143" w:author="Sunghoon" w:date="2023-10-27T22:16:00Z">
        <w:r w:rsidRPr="00A96FC7">
          <w:rPr>
            <w:lang w:eastAsia="en-GB"/>
          </w:rPr>
          <w:t xml:space="preserve">the UE-to-UE relay UE info parameter of the </w:t>
        </w:r>
        <w:proofErr w:type="spellStart"/>
        <w:r w:rsidRPr="00A96FC7">
          <w:rPr>
            <w:lang w:eastAsia="en-GB"/>
          </w:rPr>
          <w:t>the</w:t>
        </w:r>
        <w:proofErr w:type="spellEnd"/>
        <w:r w:rsidRPr="00A96FC7">
          <w:rPr>
            <w:lang w:eastAsia="en-GB"/>
          </w:rPr>
          <w:t xml:space="preserve"> PROSE PC5 DISCOVERY message for UE-to-UE relay discovery response is </w:t>
        </w:r>
      </w:ins>
      <w:ins w:id="144" w:author="Sunghoon" w:date="2023-10-27T22:14:00Z">
        <w:r w:rsidRPr="00A96FC7">
          <w:rPr>
            <w:lang w:eastAsia="en-GB"/>
          </w:rPr>
          <w:t xml:space="preserve">the same as the </w:t>
        </w:r>
      </w:ins>
      <w:ins w:id="145" w:author="Sunghoon" w:date="2023-10-27T22:17:00Z">
        <w:r w:rsidRPr="00A96FC7">
          <w:rPr>
            <w:lang w:val="en-US" w:eastAsia="en-GB"/>
          </w:rPr>
          <w:t xml:space="preserve">user info ID for the candidate 5G </w:t>
        </w:r>
        <w:proofErr w:type="spellStart"/>
        <w:r w:rsidRPr="00A96FC7">
          <w:rPr>
            <w:lang w:val="en-US" w:eastAsia="en-GB"/>
          </w:rPr>
          <w:t>ProSe</w:t>
        </w:r>
        <w:proofErr w:type="spellEnd"/>
        <w:r w:rsidRPr="00A96FC7">
          <w:rPr>
            <w:lang w:val="en-US" w:eastAsia="en-GB"/>
          </w:rPr>
          <w:t xml:space="preserve"> UE-to-UE relay UE of the </w:t>
        </w:r>
        <w:r w:rsidRPr="00A96FC7">
          <w:rPr>
            <w:lang w:eastAsia="en-GB"/>
          </w:rPr>
          <w:t>PROSE PC5 DISCOVERY message for UE-to-UE relay discovery solicitation</w:t>
        </w:r>
      </w:ins>
      <w:ins w:id="146" w:author="Sunghoon" w:date="2023-10-27T22:18:00Z">
        <w:r w:rsidRPr="00A96FC7">
          <w:rPr>
            <w:lang w:eastAsia="en-GB"/>
          </w:rPr>
          <w:t>,</w:t>
        </w:r>
      </w:ins>
    </w:p>
    <w:p w14:paraId="4475AF79" w14:textId="77777777" w:rsidR="00A96FC7" w:rsidRPr="00A96FC7" w:rsidRDefault="00A96FC7" w:rsidP="00E95BE3">
      <w:pPr>
        <w:pStyle w:val="B1"/>
        <w:rPr>
          <w:ins w:id="147" w:author="Sunghoon" w:date="2023-10-27T11:00:00Z"/>
          <w:lang w:val="en-US" w:eastAsia="en-GB"/>
        </w:rPr>
      </w:pPr>
      <w:ins w:id="148" w:author="Sunghoon" w:date="2023-10-27T22:18:00Z">
        <w:r w:rsidRPr="00A96FC7">
          <w:rPr>
            <w:lang w:eastAsia="en-GB"/>
          </w:rPr>
          <w:t xml:space="preserve">then the </w:t>
        </w:r>
        <w:r w:rsidRPr="00A96FC7">
          <w:rPr>
            <w:lang w:val="en-US" w:eastAsia="en-GB"/>
          </w:rPr>
          <w:t xml:space="preserve">5G </w:t>
        </w:r>
        <w:proofErr w:type="spellStart"/>
        <w:r w:rsidRPr="00A96FC7">
          <w:rPr>
            <w:lang w:val="en-US" w:eastAsia="en-GB"/>
          </w:rPr>
          <w:t>ProSe</w:t>
        </w:r>
        <w:proofErr w:type="spellEnd"/>
        <w:r w:rsidRPr="00A96FC7">
          <w:rPr>
            <w:lang w:val="en-US" w:eastAsia="en-GB"/>
          </w:rPr>
          <w:t xml:space="preserve"> end UE shall consider the candidate 5G </w:t>
        </w:r>
        <w:proofErr w:type="spellStart"/>
        <w:r w:rsidRPr="00A96FC7">
          <w:rPr>
            <w:lang w:val="en-US" w:eastAsia="en-GB"/>
          </w:rPr>
          <w:t>ProSe</w:t>
        </w:r>
        <w:proofErr w:type="spellEnd"/>
        <w:r w:rsidRPr="00A96FC7">
          <w:rPr>
            <w:lang w:val="en-US" w:eastAsia="en-GB"/>
          </w:rPr>
          <w:t xml:space="preserve"> UE-to-UE relay UE is discovered, and proceed </w:t>
        </w:r>
      </w:ins>
      <w:ins w:id="149" w:author="Sunghoon" w:date="2023-10-27T22:19:00Z">
        <w:r w:rsidRPr="00A96FC7">
          <w:rPr>
            <w:lang w:eastAsia="en-GB"/>
          </w:rPr>
          <w:t xml:space="preserve">the 5G </w:t>
        </w:r>
        <w:proofErr w:type="spellStart"/>
        <w:r w:rsidRPr="00A96FC7">
          <w:rPr>
            <w:lang w:eastAsia="en-GB"/>
          </w:rPr>
          <w:t>ProSe</w:t>
        </w:r>
        <w:proofErr w:type="spellEnd"/>
        <w:r w:rsidRPr="00A96FC7">
          <w:rPr>
            <w:lang w:eastAsia="en-GB"/>
          </w:rPr>
          <w:t xml:space="preserve"> direct link modification procedure</w:t>
        </w:r>
      </w:ins>
      <w:ins w:id="150" w:author="Sunghoon" w:date="2023-10-27T22:20:00Z">
        <w:r w:rsidRPr="00A96FC7">
          <w:rPr>
            <w:lang w:eastAsia="en-GB"/>
          </w:rPr>
          <w:t xml:space="preserve"> </w:t>
        </w:r>
        <w:r w:rsidRPr="00A96FC7">
          <w:rPr>
            <w:lang w:eastAsia="zh-CN"/>
          </w:rPr>
          <w:t>for UE-to-UE relay UE reselection.</w:t>
        </w:r>
      </w:ins>
    </w:p>
    <w:p w14:paraId="44ADCE7D" w14:textId="0C8E11B0" w:rsidR="00A96FC7" w:rsidRPr="00A96FC7" w:rsidRDefault="00A96FC7" w:rsidP="00A96FC7">
      <w:pPr>
        <w:jc w:val="center"/>
        <w:rPr>
          <w:noProof/>
          <w:sz w:val="24"/>
          <w:szCs w:val="24"/>
        </w:rPr>
      </w:pPr>
      <w:r w:rsidRPr="00A96FC7">
        <w:rPr>
          <w:noProof/>
          <w:sz w:val="24"/>
          <w:szCs w:val="24"/>
          <w:highlight w:val="yellow"/>
        </w:rPr>
        <w:t>***** End of Change *****</w:t>
      </w:r>
    </w:p>
    <w:sectPr w:rsidR="00A96FC7" w:rsidRPr="00A96FC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CC1463" w14:textId="77777777" w:rsidR="00245874" w:rsidRDefault="00245874">
      <w:r>
        <w:separator/>
      </w:r>
    </w:p>
  </w:endnote>
  <w:endnote w:type="continuationSeparator" w:id="0">
    <w:p w14:paraId="3E7C8251" w14:textId="77777777" w:rsidR="00245874" w:rsidRDefault="00245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F9489" w14:textId="77777777" w:rsidR="00245874" w:rsidRDefault="00245874">
      <w:r>
        <w:separator/>
      </w:r>
    </w:p>
  </w:footnote>
  <w:footnote w:type="continuationSeparator" w:id="0">
    <w:p w14:paraId="5EC88FA1" w14:textId="77777777" w:rsidR="00245874" w:rsidRDefault="002458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Sunghoon_rev1">
    <w15:presenceInfo w15:providerId="None" w15:userId="Sunghoon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E2F"/>
    <w:rsid w:val="000A6394"/>
    <w:rsid w:val="000B5473"/>
    <w:rsid w:val="000B7FED"/>
    <w:rsid w:val="000C038A"/>
    <w:rsid w:val="000C6598"/>
    <w:rsid w:val="000D44B3"/>
    <w:rsid w:val="000E0806"/>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53F3E"/>
    <w:rsid w:val="004A1C8C"/>
    <w:rsid w:val="004A39B3"/>
    <w:rsid w:val="004B75B7"/>
    <w:rsid w:val="005141D9"/>
    <w:rsid w:val="0051580D"/>
    <w:rsid w:val="00520CA3"/>
    <w:rsid w:val="00520DFD"/>
    <w:rsid w:val="00547111"/>
    <w:rsid w:val="00552E42"/>
    <w:rsid w:val="005625CB"/>
    <w:rsid w:val="00592D74"/>
    <w:rsid w:val="005C2E0B"/>
    <w:rsid w:val="005E2C44"/>
    <w:rsid w:val="00621188"/>
    <w:rsid w:val="006257ED"/>
    <w:rsid w:val="00653DE4"/>
    <w:rsid w:val="00665C47"/>
    <w:rsid w:val="00695808"/>
    <w:rsid w:val="006B46FB"/>
    <w:rsid w:val="006E21FB"/>
    <w:rsid w:val="006F7EDC"/>
    <w:rsid w:val="00760D1E"/>
    <w:rsid w:val="00792342"/>
    <w:rsid w:val="007977A8"/>
    <w:rsid w:val="007B512A"/>
    <w:rsid w:val="007C2097"/>
    <w:rsid w:val="007D6A07"/>
    <w:rsid w:val="007D6A43"/>
    <w:rsid w:val="007E18F4"/>
    <w:rsid w:val="007F7259"/>
    <w:rsid w:val="008040A8"/>
    <w:rsid w:val="0080435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96FC7"/>
    <w:rsid w:val="00AA2CBC"/>
    <w:rsid w:val="00AC5820"/>
    <w:rsid w:val="00AD1CD8"/>
    <w:rsid w:val="00B258BB"/>
    <w:rsid w:val="00B67B97"/>
    <w:rsid w:val="00B968C8"/>
    <w:rsid w:val="00BA3EC5"/>
    <w:rsid w:val="00BA51D9"/>
    <w:rsid w:val="00BB5DFC"/>
    <w:rsid w:val="00BD279D"/>
    <w:rsid w:val="00BD5527"/>
    <w:rsid w:val="00BD6BB8"/>
    <w:rsid w:val="00C66BA2"/>
    <w:rsid w:val="00C870F6"/>
    <w:rsid w:val="00C95985"/>
    <w:rsid w:val="00CC5026"/>
    <w:rsid w:val="00CC68D0"/>
    <w:rsid w:val="00D03F9A"/>
    <w:rsid w:val="00D06D51"/>
    <w:rsid w:val="00D24991"/>
    <w:rsid w:val="00D50255"/>
    <w:rsid w:val="00D52ADE"/>
    <w:rsid w:val="00D66520"/>
    <w:rsid w:val="00D80124"/>
    <w:rsid w:val="00D84AE9"/>
    <w:rsid w:val="00DE34CF"/>
    <w:rsid w:val="00E13F3D"/>
    <w:rsid w:val="00E34898"/>
    <w:rsid w:val="00E513BA"/>
    <w:rsid w:val="00E72CFC"/>
    <w:rsid w:val="00E7711D"/>
    <w:rsid w:val="00E95BE3"/>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96F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6</Pages>
  <Words>3514</Words>
  <Characters>17839</Characters>
  <Application>Microsoft Office Word</Application>
  <DocSecurity>0</DocSecurity>
  <Lines>148</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Sunghoon_rev1</cp:lastModifiedBy>
  <cp:revision>8</cp:revision>
  <cp:lastPrinted>1900-01-01T08:00:00Z</cp:lastPrinted>
  <dcterms:created xsi:type="dcterms:W3CDTF">2023-11-13T23:28:00Z</dcterms:created>
  <dcterms:modified xsi:type="dcterms:W3CDTF">2023-11-16T13:50:00Z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